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07A6D" w14:textId="77777777" w:rsidR="008B1DC6" w:rsidRDefault="006933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R4-2314331</w:t>
      </w:r>
    </w:p>
    <w:p w14:paraId="11F55C6D" w14:textId="77777777" w:rsidR="008B1DC6" w:rsidRDefault="006933AA">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Toulouse</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Pr>
          <w:rFonts w:ascii="Arial" w:eastAsiaTheme="minorEastAsia" w:hAnsi="Arial" w:cs="Arial" w:hint="eastAsia"/>
          <w:b/>
          <w:bCs/>
          <w:sz w:val="24"/>
          <w:szCs w:val="24"/>
          <w:lang w:val="en-US" w:eastAsia="zh-CN"/>
        </w:rPr>
        <w:t xml:space="preserve"> </w:t>
      </w:r>
      <w:r>
        <w:rPr>
          <w:rFonts w:ascii="Arial" w:eastAsiaTheme="minorEastAsia" w:hAnsi="Arial" w:cs="Arial" w:hint="eastAsia"/>
          <w:b/>
          <w:bCs/>
          <w:sz w:val="24"/>
          <w:szCs w:val="24"/>
          <w:lang w:val="en-US" w:eastAsia="zh-CN"/>
        </w:rPr>
        <w:t>–</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Pr>
          <w:rFonts w:ascii="Arial" w:eastAsiaTheme="minorEastAsia" w:hAnsi="Arial" w:cs="Arial" w:hint="eastAsia"/>
          <w:b/>
          <w:bCs/>
          <w:sz w:val="24"/>
          <w:szCs w:val="24"/>
          <w:lang w:val="en-US" w:eastAsia="zh-CN"/>
        </w:rPr>
        <w:t xml:space="preserve"> , 2023</w:t>
      </w:r>
    </w:p>
    <w:p w14:paraId="0CE77740" w14:textId="77777777" w:rsidR="008B1DC6" w:rsidRDefault="006933AA">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26D687D3" w14:textId="77777777" w:rsidR="008B1DC6" w:rsidRDefault="006933AA">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8.24.6</w:t>
      </w:r>
    </w:p>
    <w:p w14:paraId="0F257EA0" w14:textId="77777777" w:rsidR="008B1DC6" w:rsidRDefault="006933AA">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7772DA" w14:textId="77777777" w:rsidR="008B1DC6" w:rsidRDefault="006933AA">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D7DEDE8" w14:textId="77777777" w:rsidR="008B1DC6" w:rsidRDefault="006933AA">
      <w:pPr>
        <w:pStyle w:val="1"/>
        <w:rPr>
          <w:sz w:val="28"/>
          <w:szCs w:val="28"/>
          <w:lang w:eastAsia="zh-CN"/>
        </w:rPr>
      </w:pPr>
      <w:r>
        <w:rPr>
          <w:sz w:val="28"/>
          <w:szCs w:val="28"/>
          <w:lang w:eastAsia="zh-CN"/>
        </w:rPr>
        <w:t>0 Notes:</w:t>
      </w:r>
    </w:p>
    <w:p w14:paraId="631CDFE1" w14:textId="77777777" w:rsidR="008B1DC6" w:rsidRDefault="006933AA">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65C5ABA7" w14:textId="77777777" w:rsidR="008B1DC6" w:rsidRDefault="006933AA">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6B571B9A" w14:textId="77777777" w:rsidR="008B1DC6" w:rsidRDefault="006933AA">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b/>
          <w:bCs/>
          <w:szCs w:val="24"/>
          <w:lang w:eastAsia="zh-TW"/>
        </w:rPr>
        <w:t>&lt; Tentative Agreement</w:t>
      </w:r>
      <w:r>
        <w:rPr>
          <w:rFonts w:eastAsia="PMingLiU"/>
          <w:szCs w:val="24"/>
          <w:lang w:eastAsia="zh-TW"/>
        </w:rPr>
        <w:t xml:space="preserve"> &gt; will be changed to &lt; </w:t>
      </w:r>
      <w:r>
        <w:rPr>
          <w:rFonts w:eastAsia="PMingLiU"/>
          <w:b/>
          <w:bCs/>
          <w:szCs w:val="24"/>
          <w:lang w:eastAsia="zh-TW"/>
        </w:rPr>
        <w:t>Agreement</w:t>
      </w:r>
      <w:r>
        <w:rPr>
          <w:rFonts w:eastAsia="PMingLiU"/>
          <w:szCs w:val="24"/>
          <w:lang w:eastAsia="zh-TW"/>
        </w:rPr>
        <w:t xml:space="preserve"> &gt; if no comments are received.</w:t>
      </w:r>
    </w:p>
    <w:p w14:paraId="07CADF68" w14:textId="77777777" w:rsidR="008B1DC6" w:rsidRDefault="006933AA">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0CE94105" w14:textId="77777777" w:rsidR="008B1DC6" w:rsidRDefault="006933AA">
      <w:pPr>
        <w:pStyle w:val="afb"/>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B70250C" w14:textId="77777777" w:rsidR="008B1DC6" w:rsidRDefault="006933AA">
      <w:pPr>
        <w:pStyle w:val="afb"/>
        <w:numPr>
          <w:ilvl w:val="0"/>
          <w:numId w:val="2"/>
        </w:numPr>
        <w:spacing w:line="259" w:lineRule="auto"/>
        <w:ind w:firstLineChars="0"/>
        <w:rPr>
          <w:b/>
          <w:bCs/>
          <w:lang w:eastAsia="zh-CN"/>
        </w:rPr>
      </w:pPr>
      <w:r>
        <w:rPr>
          <w:b/>
          <w:bCs/>
          <w:lang w:eastAsia="zh-CN"/>
        </w:rPr>
        <w:t xml:space="preserve">Note that L1-RSRP measurement in Topic#2 refers to </w:t>
      </w:r>
      <w:r>
        <w:rPr>
          <w:b/>
          <w:bCs/>
          <w:szCs w:val="24"/>
          <w:lang w:eastAsia="zh-CN"/>
        </w:rPr>
        <w:t>the baseline “UE is NOT expected to use L3 measurement results for intra-frequency or inter-frequency L1 measurement report</w:t>
      </w:r>
      <w:r>
        <w:rPr>
          <w:b/>
          <w:bCs/>
          <w:lang w:eastAsia="zh-CN"/>
        </w:rPr>
        <w:t>” unless otherwise specified.</w:t>
      </w:r>
    </w:p>
    <w:p w14:paraId="484A1B18" w14:textId="77777777" w:rsidR="008B1DC6" w:rsidRDefault="006933AA">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p>
    <w:p w14:paraId="5DFE4A8C" w14:textId="77777777" w:rsidR="008B1DC6" w:rsidRDefault="006933AA">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DL synchronization before cell switch command</w:t>
      </w:r>
    </w:p>
    <w:p w14:paraId="7F7ECD19" w14:textId="77777777" w:rsidR="008B1DC6" w:rsidRDefault="006933AA">
      <w:pPr>
        <w:rPr>
          <w:b/>
          <w:u w:val="single"/>
          <w:lang w:eastAsia="ko-KR"/>
        </w:rPr>
      </w:pPr>
      <w:r>
        <w:rPr>
          <w:b/>
          <w:u w:val="single"/>
          <w:lang w:eastAsia="ko-KR"/>
        </w:rPr>
        <w:t xml:space="preserve">Issue 1-1-1: </w:t>
      </w:r>
      <w:r>
        <w:rPr>
          <w:b/>
          <w:highlight w:val="yellow"/>
          <w:u w:val="single"/>
          <w:lang w:eastAsia="ko-KR"/>
        </w:rPr>
        <w:t>When</w:t>
      </w:r>
      <w:r>
        <w:rPr>
          <w:b/>
          <w:u w:val="single"/>
          <w:lang w:eastAsia="ko-KR"/>
        </w:rPr>
        <w:t xml:space="preserve"> and how to acquire SFN of the candidate cell</w:t>
      </w:r>
    </w:p>
    <w:p w14:paraId="3E8F3C08" w14:textId="77777777" w:rsidR="008B1DC6" w:rsidRDefault="006933AA">
      <w:pPr>
        <w:rPr>
          <w:rFonts w:eastAsiaTheme="minorEastAsia"/>
          <w:b/>
          <w:u w:val="single"/>
          <w:lang w:eastAsia="zh-CN"/>
        </w:rPr>
      </w:pPr>
      <w:r>
        <w:rPr>
          <w:b/>
          <w:lang w:eastAsia="zh-CN"/>
        </w:rPr>
        <w:t>&lt; Way Forward&gt;</w:t>
      </w:r>
      <w:r>
        <w:rPr>
          <w:lang w:eastAsia="zh-CN"/>
        </w:rPr>
        <w:t xml:space="preserve">: </w:t>
      </w:r>
      <w:r>
        <w:rPr>
          <w:bCs/>
          <w:lang w:eastAsia="zh-CN"/>
        </w:rPr>
        <w:t xml:space="preserve">FFS the following </w:t>
      </w:r>
      <w:r>
        <w:rPr>
          <w:rFonts w:eastAsia="宋体"/>
          <w:szCs w:val="24"/>
          <w:lang w:eastAsia="zh-CN"/>
        </w:rPr>
        <w:t>Options and focus on discuss when to acquire SFN of the candidate cell in next meeting:</w:t>
      </w:r>
    </w:p>
    <w:p w14:paraId="17FED3CE"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UE gets SFN of target cell through NW configuration (</w:t>
      </w:r>
      <w:proofErr w:type="spellStart"/>
      <w:r>
        <w:rPr>
          <w:rFonts w:eastAsia="宋体"/>
          <w:szCs w:val="24"/>
          <w:lang w:eastAsia="zh-CN"/>
        </w:rPr>
        <w:t>deriveSSB-IndexFromCell</w:t>
      </w:r>
      <w:proofErr w:type="spellEnd"/>
      <w:r>
        <w:rPr>
          <w:rFonts w:eastAsia="宋体"/>
          <w:szCs w:val="24"/>
          <w:lang w:eastAsia="zh-CN"/>
        </w:rPr>
        <w:t xml:space="preserve"> or deriveSSB-IndexFromCellInter-r17 is enabled, or NW configures candidate cells’ SFN) for both FR1 and FR2.</w:t>
      </w:r>
    </w:p>
    <w:p w14:paraId="26103199" w14:textId="7EDC9901"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(CATT, </w:t>
      </w:r>
      <w:proofErr w:type="spellStart"/>
      <w:r>
        <w:rPr>
          <w:rFonts w:eastAsia="宋体"/>
          <w:szCs w:val="24"/>
          <w:lang w:eastAsia="zh-CN"/>
        </w:rPr>
        <w:t>xiaomi</w:t>
      </w:r>
      <w:proofErr w:type="spellEnd"/>
      <w:ins w:id="0" w:author="CTC - Weichen Ning" w:date="2023-08-24T17:21:00Z">
        <w:r w:rsidR="005A683D">
          <w:rPr>
            <w:rFonts w:eastAsia="宋体"/>
            <w:szCs w:val="24"/>
            <w:lang w:eastAsia="zh-CN"/>
          </w:rPr>
          <w:t>, CTC</w:t>
        </w:r>
      </w:ins>
      <w:r>
        <w:rPr>
          <w:rFonts w:eastAsia="宋体"/>
          <w:szCs w:val="24"/>
          <w:lang w:eastAsia="zh-CN"/>
        </w:rPr>
        <w:t>):</w:t>
      </w:r>
    </w:p>
    <w:p w14:paraId="564B710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w:t>
      </w:r>
      <w:proofErr w:type="spellStart"/>
      <w:r>
        <w:rPr>
          <w:rFonts w:eastAsia="宋体"/>
          <w:szCs w:val="24"/>
          <w:lang w:eastAsia="zh-CN"/>
        </w:rPr>
        <w:t>deriveSSB-IndexFromCell</w:t>
      </w:r>
      <w:proofErr w:type="spellEnd"/>
      <w:r>
        <w:rPr>
          <w:rFonts w:eastAsia="宋体"/>
          <w:szCs w:val="24"/>
          <w:lang w:eastAsia="zh-CN"/>
        </w:rPr>
        <w:t>’ or ‘deriveSSB-IndexFromCellInter-r17’ is enabled, the target cell SFN can be directly acquired.</w:t>
      </w:r>
    </w:p>
    <w:p w14:paraId="273D01F3"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Otherwise, UE needs to acquire target cell SFN by reading MIB</w:t>
      </w:r>
    </w:p>
    <w:p w14:paraId="6A809547" w14:textId="3039B8AB" w:rsidR="008B1DC6" w:rsidDel="005A683D" w:rsidRDefault="006933AA">
      <w:pPr>
        <w:pStyle w:val="afb"/>
        <w:numPr>
          <w:ilvl w:val="1"/>
          <w:numId w:val="4"/>
        </w:numPr>
        <w:overflowPunct/>
        <w:autoSpaceDE/>
        <w:autoSpaceDN/>
        <w:adjustRightInd/>
        <w:spacing w:after="120"/>
        <w:ind w:left="1440" w:firstLineChars="0"/>
        <w:textAlignment w:val="auto"/>
        <w:rPr>
          <w:del w:id="1" w:author="CTC - Weichen Ning" w:date="2023-08-24T17:21:00Z"/>
          <w:rFonts w:eastAsia="宋体"/>
          <w:szCs w:val="24"/>
          <w:lang w:eastAsia="zh-CN"/>
        </w:rPr>
      </w:pPr>
      <w:del w:id="2" w:author="CTC - Weichen Ning" w:date="2023-08-24T17:21:00Z">
        <w:r w:rsidDel="005A683D">
          <w:rPr>
            <w:rFonts w:eastAsia="宋体" w:hint="eastAsia"/>
            <w:szCs w:val="24"/>
            <w:lang w:eastAsia="zh-CN"/>
          </w:rPr>
          <w:delText>O</w:delText>
        </w:r>
        <w:r w:rsidDel="005A683D">
          <w:rPr>
            <w:rFonts w:eastAsia="宋体"/>
            <w:szCs w:val="24"/>
            <w:lang w:eastAsia="zh-CN"/>
          </w:rPr>
          <w:delText>ption 3 (CTC): SFN could be obtained via decoding PBCH.</w:delText>
        </w:r>
      </w:del>
    </w:p>
    <w:p w14:paraId="61EBA201" w14:textId="40044736"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del w:id="3" w:author="CTC - Weichen Ning" w:date="2023-08-24T17:21:00Z">
        <w:r w:rsidDel="005A683D">
          <w:rPr>
            <w:rFonts w:eastAsia="宋体"/>
            <w:szCs w:val="24"/>
            <w:lang w:eastAsia="zh-CN"/>
          </w:rPr>
          <w:delText xml:space="preserve">4 </w:delText>
        </w:r>
      </w:del>
      <w:ins w:id="4" w:author="CTC - Weichen Ning" w:date="2023-08-24T17:21:00Z">
        <w:r w:rsidR="005A683D">
          <w:rPr>
            <w:rFonts w:eastAsia="宋体"/>
            <w:szCs w:val="24"/>
            <w:lang w:eastAsia="zh-CN"/>
          </w:rPr>
          <w:t xml:space="preserve">3 </w:t>
        </w:r>
      </w:ins>
      <w:r>
        <w:rPr>
          <w:rFonts w:eastAsia="宋体"/>
          <w:szCs w:val="24"/>
          <w:lang w:eastAsia="zh-CN"/>
        </w:rPr>
        <w:t xml:space="preserve">(vivo): </w:t>
      </w:r>
    </w:p>
    <w:p w14:paraId="27B2D8B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DL sync before cell switch, the symbol/slot/frame boundary acquisition is assumed to be completed if UE starts to perform L1 measurement on the SSB frequency of the target/candidate cell. </w:t>
      </w:r>
    </w:p>
    <w:p w14:paraId="13305127"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DL sync before cell switch, if SFN alignment cannot be assumed by UE, the SFN acquisition is assumed to be completed if UE performs L1 measurement on the target/candidate cell for at least one measurement occasion.</w:t>
      </w:r>
    </w:p>
    <w:p w14:paraId="3FA5FDE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both symbol/slot/frame boundary acquisition and SFN acquisition are assumed to be completed before cell switch, the </w:t>
      </w:r>
      <w:proofErr w:type="spellStart"/>
      <w:r>
        <w:rPr>
          <w:rFonts w:eastAsia="宋体"/>
          <w:szCs w:val="24"/>
          <w:lang w:eastAsia="zh-CN"/>
        </w:rPr>
        <w:t>T_delta</w:t>
      </w:r>
      <w:proofErr w:type="spellEnd"/>
      <w:r>
        <w:rPr>
          <w:rFonts w:eastAsia="宋体"/>
          <w:szCs w:val="24"/>
          <w:lang w:eastAsia="zh-CN"/>
        </w:rPr>
        <w:t xml:space="preserve"> in the cell switch delay can be set as zero.</w:t>
      </w:r>
    </w:p>
    <w:p w14:paraId="5E09DA8F" w14:textId="77777777" w:rsidR="008B1DC6" w:rsidRDefault="006933AA">
      <w:pPr>
        <w:rPr>
          <w:b/>
          <w:u w:val="single"/>
          <w:lang w:eastAsia="zh-CN"/>
        </w:rPr>
      </w:pPr>
      <w:r>
        <w:rPr>
          <w:b/>
          <w:u w:val="single"/>
          <w:lang w:eastAsia="ko-KR"/>
        </w:rPr>
        <w:t>Issue 1-1-2: UE behaviour upon reception of TCI state activation of neighbour cell</w:t>
      </w:r>
      <w:r>
        <w:rPr>
          <w:b/>
          <w:u w:val="single"/>
          <w:lang w:eastAsia="zh-CN"/>
        </w:rPr>
        <w:t xml:space="preserve"> before cell switch command</w:t>
      </w:r>
    </w:p>
    <w:p w14:paraId="3B128BC6" w14:textId="75B8C6C4"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t>
      </w:r>
      <w:del w:id="5" w:author="Nokia" w:date="2023-08-24T17:37:00Z">
        <w:r w:rsidDel="00283F12">
          <w:rPr>
            <w:rFonts w:eastAsia="宋体"/>
            <w:b/>
            <w:bCs/>
            <w:szCs w:val="24"/>
            <w:lang w:eastAsia="zh-CN"/>
          </w:rPr>
          <w:delText>Tentative Agreement</w:delText>
        </w:r>
      </w:del>
      <w:ins w:id="6" w:author="Nokia" w:date="2023-08-24T17:37:00Z">
        <w:r w:rsidR="00283F12">
          <w:rPr>
            <w:rFonts w:eastAsia="宋体"/>
            <w:b/>
            <w:bCs/>
            <w:szCs w:val="24"/>
            <w:lang w:eastAsia="zh-CN"/>
          </w:rPr>
          <w:t>Way Forward</w:t>
        </w:r>
      </w:ins>
      <w:r>
        <w:rPr>
          <w:rFonts w:eastAsia="宋体"/>
          <w:b/>
          <w:bCs/>
          <w:szCs w:val="24"/>
          <w:lang w:eastAsia="zh-CN"/>
        </w:rPr>
        <w:t>&gt;</w:t>
      </w:r>
    </w:p>
    <w:p w14:paraId="5188ED04" w14:textId="5DD02A53"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After the TCI state of a neighbour cell is activated, UE performs SSB based T/F </w:t>
      </w:r>
      <w:del w:id="7" w:author="vivo-Yanliang SUN" w:date="2023-08-24T18:56:00Z">
        <w:r>
          <w:rPr>
            <w:szCs w:val="24"/>
            <w:lang w:eastAsia="zh-CN"/>
          </w:rPr>
          <w:delText xml:space="preserve">fine </w:delText>
        </w:r>
      </w:del>
      <w:r>
        <w:rPr>
          <w:szCs w:val="24"/>
          <w:lang w:eastAsia="zh-CN"/>
        </w:rPr>
        <w:t>tracking</w:t>
      </w:r>
      <w:del w:id="8" w:author="vivo-Yanliang SUN" w:date="2023-08-24T18:57:00Z">
        <w:r>
          <w:rPr>
            <w:szCs w:val="24"/>
            <w:lang w:eastAsia="zh-CN"/>
          </w:rPr>
          <w:delText xml:space="preserve"> on the corresponding beam</w:delText>
        </w:r>
      </w:del>
      <w:r>
        <w:rPr>
          <w:szCs w:val="24"/>
          <w:lang w:eastAsia="zh-CN"/>
        </w:rPr>
        <w:t>, and UE is not required to activ</w:t>
      </w:r>
      <w:ins w:id="9" w:author="vivo-Yanliang SUN" w:date="2023-08-24T18:57:00Z">
        <w:r>
          <w:rPr>
            <w:szCs w:val="24"/>
            <w:lang w:eastAsia="zh-CN"/>
          </w:rPr>
          <w:t>at</w:t>
        </w:r>
      </w:ins>
      <w:r>
        <w:rPr>
          <w:szCs w:val="24"/>
          <w:lang w:eastAsia="zh-CN"/>
        </w:rPr>
        <w:t>e the corresponding BWP.</w:t>
      </w:r>
    </w:p>
    <w:p w14:paraId="0CF9943D"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5DB89D35" w14:textId="77777777" w:rsidR="008B1DC6" w:rsidRDefault="006933AA">
      <w:pPr>
        <w:rPr>
          <w:b/>
          <w:u w:val="single"/>
          <w:lang w:eastAsia="zh-CN"/>
        </w:rPr>
      </w:pPr>
      <w:r>
        <w:rPr>
          <w:b/>
          <w:u w:val="single"/>
          <w:lang w:eastAsia="ko-KR"/>
        </w:rPr>
        <w:t xml:space="preserve">Issue 1-1-3: </w:t>
      </w:r>
      <w:r>
        <w:rPr>
          <w:rFonts w:hint="eastAsia"/>
          <w:b/>
          <w:u w:val="single"/>
          <w:lang w:eastAsia="zh-CN"/>
        </w:rPr>
        <w:t>Whether</w:t>
      </w:r>
      <w:r>
        <w:rPr>
          <w:b/>
          <w:u w:val="single"/>
          <w:lang w:eastAsia="ko-KR"/>
        </w:rPr>
        <w:t xml:space="preserve"> to define TCI state switching delay requirements for TCI state activation of neighbour cell</w:t>
      </w:r>
      <w:r>
        <w:rPr>
          <w:b/>
          <w:u w:val="single"/>
          <w:lang w:eastAsia="zh-CN"/>
        </w:rPr>
        <w:t xml:space="preserve"> before cell switch command</w:t>
      </w:r>
    </w:p>
    <w:p w14:paraId="0E73EB2D" w14:textId="77777777" w:rsidR="008B1DC6" w:rsidRDefault="006933AA">
      <w:pPr>
        <w:rPr>
          <w:b/>
          <w:u w:val="single"/>
          <w:lang w:eastAsia="zh-CN"/>
        </w:rPr>
      </w:pPr>
      <w:r>
        <w:rPr>
          <w:b/>
          <w:u w:val="single"/>
          <w:lang w:eastAsia="ko-KR"/>
        </w:rPr>
        <w:t xml:space="preserve">Issue 1-1-4: </w:t>
      </w:r>
      <w:r>
        <w:rPr>
          <w:rFonts w:hint="eastAsia"/>
          <w:b/>
          <w:u w:val="single"/>
          <w:lang w:eastAsia="zh-CN"/>
        </w:rPr>
        <w:t>Tracking</w:t>
      </w:r>
      <w:r>
        <w:rPr>
          <w:b/>
          <w:u w:val="single"/>
          <w:lang w:eastAsia="ko-KR"/>
        </w:rPr>
        <w:t xml:space="preserve"> period of </w:t>
      </w:r>
      <w:proofErr w:type="spellStart"/>
      <w:r>
        <w:rPr>
          <w:b/>
          <w:u w:val="single"/>
          <w:lang w:eastAsia="ko-KR"/>
        </w:rPr>
        <w:t>neighbor</w:t>
      </w:r>
      <w:proofErr w:type="spellEnd"/>
      <w:r>
        <w:rPr>
          <w:b/>
          <w:u w:val="single"/>
          <w:lang w:eastAsia="ko-KR"/>
        </w:rPr>
        <w:t xml:space="preserve"> cell when TCI state is activated of neighbour cell</w:t>
      </w:r>
      <w:r>
        <w:rPr>
          <w:b/>
          <w:u w:val="single"/>
          <w:lang w:eastAsia="zh-CN"/>
        </w:rPr>
        <w:t xml:space="preserve"> before cell switch command</w:t>
      </w:r>
    </w:p>
    <w:p w14:paraId="1011C690" w14:textId="77777777" w:rsidR="008B1DC6" w:rsidRDefault="006933AA">
      <w:pPr>
        <w:rPr>
          <w:rFonts w:eastAsia="Malgun Gothic"/>
          <w:b/>
          <w:u w:val="single"/>
          <w:lang w:eastAsia="ko-KR"/>
        </w:rPr>
      </w:pPr>
      <w:r>
        <w:rPr>
          <w:b/>
          <w:u w:val="single"/>
          <w:lang w:eastAsia="ko-KR"/>
        </w:rPr>
        <w:t xml:space="preserve">Issue 1-2-1-2: The conditions to define the requirements of PDCCH ordered RACH for </w:t>
      </w:r>
      <w:proofErr w:type="spellStart"/>
      <w:r>
        <w:rPr>
          <w:b/>
          <w:u w:val="single"/>
          <w:lang w:eastAsia="ko-KR"/>
        </w:rPr>
        <w:t>neighbor</w:t>
      </w:r>
      <w:proofErr w:type="spellEnd"/>
      <w:r>
        <w:rPr>
          <w:b/>
          <w:u w:val="single"/>
          <w:lang w:eastAsia="ko-KR"/>
        </w:rPr>
        <w:t xml:space="preserve"> cell</w:t>
      </w:r>
    </w:p>
    <w:p w14:paraId="14FB320B" w14:textId="77777777" w:rsidR="008B1DC6" w:rsidRDefault="006933AA">
      <w:pPr>
        <w:rPr>
          <w:b/>
          <w:u w:val="single"/>
          <w:lang w:eastAsia="zh-CN"/>
        </w:rPr>
      </w:pPr>
      <w:r>
        <w:rPr>
          <w:b/>
          <w:u w:val="single"/>
          <w:lang w:eastAsia="ko-KR"/>
        </w:rPr>
        <w:lastRenderedPageBreak/>
        <w:t>Issue 1-2-2-1: Whether additional time for DL synchronization is needed in the delay requirements for PDCCH ordered RACH before cell switch command</w:t>
      </w:r>
    </w:p>
    <w:p w14:paraId="03BB9E86" w14:textId="77777777" w:rsidR="008B1DC6" w:rsidRDefault="006933AA">
      <w:pPr>
        <w:rPr>
          <w:b/>
          <w:u w:val="single"/>
          <w:lang w:eastAsia="zh-CN"/>
        </w:rPr>
      </w:pPr>
      <w:r>
        <w:rPr>
          <w:b/>
          <w:u w:val="single"/>
          <w:lang w:eastAsia="ko-KR"/>
        </w:rPr>
        <w:t>Issue 1-2-2-2: The conditions that additional time for DL synchronization is needed in the delay requirements for PDCCH ordered RACH before cell switch command</w:t>
      </w:r>
    </w:p>
    <w:p w14:paraId="4FBD3BF1" w14:textId="77777777" w:rsidR="008B1DC6" w:rsidRDefault="006933AA">
      <w:pPr>
        <w:rPr>
          <w:rFonts w:eastAsia="宋体"/>
          <w:i/>
          <w:iCs/>
          <w:color w:val="0070C0"/>
          <w:lang w:val="en-US"/>
        </w:rPr>
      </w:pPr>
      <w:r>
        <w:rPr>
          <w:rFonts w:eastAsia="宋体"/>
          <w:i/>
          <w:iCs/>
          <w:color w:val="0070C0"/>
          <w:lang w:val="en-US"/>
        </w:rPr>
        <w:t>Based on moderator’s understanding, according to the following agreement at ad hoc. I</w:t>
      </w:r>
      <w:r>
        <w:rPr>
          <w:rFonts w:eastAsia="宋体" w:hint="eastAsia"/>
          <w:i/>
          <w:iCs/>
          <w:color w:val="0070C0"/>
          <w:lang w:val="en-US"/>
        </w:rPr>
        <w:t>ssue</w:t>
      </w:r>
      <w:r>
        <w:rPr>
          <w:rFonts w:eastAsia="宋体"/>
          <w:i/>
          <w:iCs/>
          <w:color w:val="0070C0"/>
          <w:lang w:val="en-US"/>
        </w:rPr>
        <w:t>s 1-1-3, 1-1-4, 1-2-1-2, 1-2-2-1 and 1-2-2-2 can be all closed.</w:t>
      </w:r>
    </w:p>
    <w:p w14:paraId="29B16E69"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 Agreement&gt;</w:t>
      </w:r>
    </w:p>
    <w:p w14:paraId="16E56E2A" w14:textId="77777777" w:rsidR="008B1DC6" w:rsidRDefault="006933AA">
      <w:pPr>
        <w:pStyle w:val="afb"/>
        <w:numPr>
          <w:ilvl w:val="1"/>
          <w:numId w:val="4"/>
        </w:numPr>
        <w:overflowPunct/>
        <w:autoSpaceDE/>
        <w:autoSpaceDN/>
        <w:adjustRightInd/>
        <w:spacing w:after="120"/>
        <w:ind w:firstLineChars="0"/>
        <w:textAlignment w:val="auto"/>
        <w:rPr>
          <w:rFonts w:eastAsia="宋体"/>
          <w:color w:val="000000" w:themeColor="text1"/>
          <w:lang w:val="en-US"/>
        </w:rPr>
      </w:pPr>
      <w:r>
        <w:rPr>
          <w:rFonts w:eastAsia="宋体"/>
          <w:color w:val="000000" w:themeColor="text1"/>
          <w:lang w:val="en-US"/>
        </w:rPr>
        <w:t>Applicability of UL Tx timing requirements for PDCCH ordered PRACH to target cell</w:t>
      </w:r>
    </w:p>
    <w:p w14:paraId="7AC007B0" w14:textId="1CCB4D6D" w:rsidR="008B1DC6" w:rsidRDefault="006933AA">
      <w:pPr>
        <w:pStyle w:val="afb"/>
        <w:numPr>
          <w:ilvl w:val="2"/>
          <w:numId w:val="4"/>
        </w:numPr>
        <w:overflowPunct/>
        <w:autoSpaceDE/>
        <w:autoSpaceDN/>
        <w:adjustRightInd/>
        <w:spacing w:after="120"/>
        <w:ind w:firstLineChars="0"/>
        <w:textAlignment w:val="auto"/>
        <w:rPr>
          <w:rFonts w:eastAsia="宋体"/>
          <w:color w:val="000000" w:themeColor="text1"/>
          <w:lang w:val="en-US"/>
        </w:rPr>
      </w:pPr>
      <w:r>
        <w:rPr>
          <w:rFonts w:eastAsia="宋体"/>
          <w:color w:val="000000" w:themeColor="text1"/>
          <w:lang w:val="en-US"/>
        </w:rPr>
        <w:t xml:space="preserve">If TCI state of target cell has been activated before PDCCH ordered RACH, </w:t>
      </w:r>
      <w:ins w:id="10" w:author="Xiaomi" w:date="2023-08-24T18:05:00Z">
        <w:r w:rsidR="00FB690D">
          <w:rPr>
            <w:rFonts w:eastAsia="宋体" w:hint="eastAsia"/>
            <w:color w:val="000000" w:themeColor="text1"/>
            <w:lang w:val="en-US" w:eastAsia="zh-CN"/>
          </w:rPr>
          <w:t>and</w:t>
        </w:r>
        <w:r w:rsidR="00FB690D">
          <w:rPr>
            <w:rFonts w:eastAsia="宋体"/>
            <w:color w:val="000000" w:themeColor="text1"/>
            <w:lang w:val="en-US"/>
          </w:rPr>
          <w:t xml:space="preserve"> if </w:t>
        </w:r>
      </w:ins>
      <w:ins w:id="11" w:author="Xiaomi" w:date="2023-08-24T18:12:00Z">
        <w:r w:rsidR="00FB690D">
          <w:rPr>
            <w:rFonts w:eastAsia="宋体"/>
            <w:color w:val="000000" w:themeColor="text1"/>
            <w:lang w:val="en-US"/>
          </w:rPr>
          <w:t xml:space="preserve">SSB index </w:t>
        </w:r>
      </w:ins>
      <w:ins w:id="12" w:author="Xiaomi" w:date="2023-08-24T18:15:00Z">
        <w:r w:rsidR="00FB690D">
          <w:rPr>
            <w:rFonts w:eastAsia="宋体"/>
            <w:color w:val="000000" w:themeColor="text1"/>
            <w:lang w:val="en-US"/>
          </w:rPr>
          <w:t>indicated</w:t>
        </w:r>
      </w:ins>
      <w:ins w:id="13" w:author="Xiaomi" w:date="2023-08-24T18:12:00Z">
        <w:r w:rsidR="00FB690D">
          <w:rPr>
            <w:rFonts w:eastAsia="宋体"/>
            <w:color w:val="000000" w:themeColor="text1"/>
            <w:lang w:val="en-US"/>
          </w:rPr>
          <w:t xml:space="preserve"> in </w:t>
        </w:r>
      </w:ins>
      <w:ins w:id="14" w:author="Xiaomi" w:date="2023-08-24T18:14:00Z">
        <w:r w:rsidR="00FB690D">
          <w:rPr>
            <w:rFonts w:eastAsia="宋体"/>
            <w:color w:val="000000" w:themeColor="text1"/>
            <w:lang w:val="en-US"/>
          </w:rPr>
          <w:t>PDCCH</w:t>
        </w:r>
      </w:ins>
      <w:ins w:id="15" w:author="Xiaomi" w:date="2023-08-24T18:05:00Z">
        <w:r w:rsidR="00FB690D">
          <w:rPr>
            <w:rFonts w:eastAsia="宋体"/>
            <w:color w:val="000000" w:themeColor="text1"/>
            <w:lang w:val="en-US"/>
          </w:rPr>
          <w:t xml:space="preserve"> </w:t>
        </w:r>
      </w:ins>
      <w:ins w:id="16" w:author="Xiaomi" w:date="2023-08-24T18:14:00Z">
        <w:r w:rsidR="00FB690D">
          <w:rPr>
            <w:rFonts w:eastAsia="宋体"/>
            <w:color w:val="000000" w:themeColor="text1"/>
            <w:lang w:val="en-US"/>
          </w:rPr>
          <w:t xml:space="preserve">order </w:t>
        </w:r>
      </w:ins>
      <w:ins w:id="17" w:author="Xiaomi" w:date="2023-08-24T18:12:00Z">
        <w:r w:rsidR="00FB690D">
          <w:rPr>
            <w:rFonts w:eastAsia="宋体"/>
            <w:color w:val="000000" w:themeColor="text1"/>
            <w:lang w:val="en-US"/>
          </w:rPr>
          <w:t xml:space="preserve">is </w:t>
        </w:r>
      </w:ins>
      <w:ins w:id="18" w:author="Xiaomi" w:date="2023-08-24T18:13:00Z">
        <w:r w:rsidR="00FB690D">
          <w:rPr>
            <w:rFonts w:eastAsia="宋体"/>
            <w:color w:val="000000" w:themeColor="text1"/>
            <w:lang w:val="en-US"/>
          </w:rPr>
          <w:t>in</w:t>
        </w:r>
      </w:ins>
      <w:ins w:id="19" w:author="Xiaomi" w:date="2023-08-24T18:06:00Z">
        <w:r w:rsidR="00FB690D">
          <w:rPr>
            <w:rFonts w:eastAsia="宋体"/>
            <w:color w:val="000000" w:themeColor="text1"/>
            <w:lang w:val="en-US"/>
          </w:rPr>
          <w:t xml:space="preserve"> the activ</w:t>
        </w:r>
      </w:ins>
      <w:ins w:id="20" w:author="Xiaomi" w:date="2023-08-24T18:13:00Z">
        <w:r w:rsidR="00FB690D">
          <w:rPr>
            <w:rFonts w:eastAsia="宋体"/>
            <w:color w:val="000000" w:themeColor="text1"/>
            <w:lang w:val="en-US"/>
          </w:rPr>
          <w:t>e</w:t>
        </w:r>
      </w:ins>
      <w:ins w:id="21" w:author="Xiaomi" w:date="2023-08-24T18:06:00Z">
        <w:r w:rsidR="00FB690D">
          <w:rPr>
            <w:rFonts w:eastAsia="宋体"/>
            <w:color w:val="000000" w:themeColor="text1"/>
            <w:lang w:val="en-US"/>
          </w:rPr>
          <w:t xml:space="preserve"> TCI s</w:t>
        </w:r>
      </w:ins>
      <w:ins w:id="22" w:author="Xiaomi" w:date="2023-08-24T18:08:00Z">
        <w:r w:rsidR="00FB690D">
          <w:rPr>
            <w:rFonts w:eastAsia="宋体"/>
            <w:color w:val="000000" w:themeColor="text1"/>
            <w:lang w:val="en-US"/>
          </w:rPr>
          <w:t>t</w:t>
        </w:r>
      </w:ins>
      <w:ins w:id="23" w:author="Xiaomi" w:date="2023-08-24T18:06:00Z">
        <w:r w:rsidR="00FB690D">
          <w:rPr>
            <w:rFonts w:eastAsia="宋体"/>
            <w:color w:val="000000" w:themeColor="text1"/>
            <w:lang w:val="en-US"/>
          </w:rPr>
          <w:t>ate</w:t>
        </w:r>
      </w:ins>
      <w:ins w:id="24" w:author="Xiaomi" w:date="2023-08-24T18:13:00Z">
        <w:r w:rsidR="00FB690D">
          <w:rPr>
            <w:rFonts w:eastAsia="宋体"/>
            <w:color w:val="000000" w:themeColor="text1"/>
            <w:lang w:val="en-US"/>
          </w:rPr>
          <w:t xml:space="preserve"> list</w:t>
        </w:r>
      </w:ins>
      <w:ins w:id="25" w:author="Xiaomi" w:date="2023-08-24T18:06:00Z">
        <w:r w:rsidR="00FB690D">
          <w:rPr>
            <w:rFonts w:eastAsia="宋体"/>
            <w:color w:val="000000" w:themeColor="text1"/>
            <w:lang w:val="en-US"/>
          </w:rPr>
          <w:t xml:space="preserve">, </w:t>
        </w:r>
      </w:ins>
      <w:r>
        <w:rPr>
          <w:rFonts w:eastAsia="宋体"/>
          <w:color w:val="000000" w:themeColor="text1"/>
          <w:lang w:val="en-US"/>
        </w:rPr>
        <w:t xml:space="preserve">and measurement period of L1-RSRP is no longer than 160ms, UE doesn’t need additional time for SSB based T/F tracking to meet </w:t>
      </w:r>
      <w:proofErr w:type="spellStart"/>
      <w:r>
        <w:rPr>
          <w:rFonts w:eastAsia="宋体"/>
          <w:color w:val="000000" w:themeColor="text1"/>
          <w:lang w:val="en-US"/>
        </w:rPr>
        <w:t>Te</w:t>
      </w:r>
      <w:proofErr w:type="spellEnd"/>
      <w:r>
        <w:rPr>
          <w:rFonts w:eastAsia="宋体"/>
          <w:color w:val="000000" w:themeColor="text1"/>
          <w:lang w:val="en-US"/>
        </w:rPr>
        <w:t xml:space="preserve"> requirements. otherwise, additional time for SSB based T/F tracking is needed.</w:t>
      </w:r>
    </w:p>
    <w:p w14:paraId="33F3E140"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&lt;Way forward&gt;</w:t>
      </w:r>
    </w:p>
    <w:p w14:paraId="2E1526E6" w14:textId="77777777" w:rsidR="008B1DC6" w:rsidRDefault="006933AA">
      <w:pPr>
        <w:pStyle w:val="afb"/>
        <w:numPr>
          <w:ilvl w:val="1"/>
          <w:numId w:val="4"/>
        </w:numPr>
        <w:overflowPunct/>
        <w:autoSpaceDE/>
        <w:autoSpaceDN/>
        <w:adjustRightInd/>
        <w:spacing w:after="120"/>
        <w:ind w:firstLineChars="0"/>
        <w:textAlignment w:val="auto"/>
        <w:rPr>
          <w:rFonts w:eastAsia="宋体"/>
          <w:b/>
          <w:bCs/>
          <w:szCs w:val="24"/>
          <w:lang w:eastAsia="zh-CN"/>
        </w:rPr>
      </w:pPr>
      <w:r>
        <w:rPr>
          <w:rFonts w:eastAsia="宋体"/>
          <w:color w:val="000000" w:themeColor="text1"/>
          <w:lang w:val="en-US"/>
        </w:rPr>
        <w:t>Issues 1-1-3, 1-1-4, 1-2-1-2, 1-2-2-1 and 1-2-2-2 are closed.</w:t>
      </w:r>
    </w:p>
    <w:p w14:paraId="7C820670" w14:textId="77777777" w:rsidR="008B1DC6" w:rsidRDefault="008B1DC6">
      <w:pPr>
        <w:rPr>
          <w:rFonts w:eastAsiaTheme="minorEastAsia"/>
          <w:b/>
          <w:u w:val="single"/>
          <w:lang w:eastAsia="zh-CN"/>
        </w:rPr>
      </w:pPr>
    </w:p>
    <w:p w14:paraId="233E026E" w14:textId="77777777" w:rsidR="008B1DC6" w:rsidRDefault="006933AA">
      <w:pPr>
        <w:rPr>
          <w:b/>
          <w:u w:val="single"/>
          <w:lang w:eastAsia="zh-CN"/>
        </w:rPr>
      </w:pPr>
      <w:r>
        <w:rPr>
          <w:b/>
          <w:u w:val="single"/>
          <w:lang w:eastAsia="ko-KR"/>
        </w:rPr>
        <w:t>Issue 1-1-5: Whether to consider TCI state activation on multiple neighbour cell</w:t>
      </w:r>
      <w:r>
        <w:rPr>
          <w:b/>
          <w:u w:val="single"/>
          <w:lang w:eastAsia="zh-CN"/>
        </w:rPr>
        <w:t xml:space="preserve"> before cell switch command</w:t>
      </w:r>
    </w:p>
    <w:p w14:paraId="1CF006A9" w14:textId="77777777" w:rsidR="008B1DC6" w:rsidRDefault="006933AA">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3F3C4CEC"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w:t>
      </w:r>
      <w:r>
        <w:rPr>
          <w:szCs w:val="24"/>
          <w:lang w:eastAsia="zh-CN"/>
        </w:rPr>
        <w:t>it is unnecessary for UE to perform T/F fine tracking for multiple candidate cells before cell switch command, considering the following aspects:</w:t>
      </w:r>
    </w:p>
    <w:p w14:paraId="075FD72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Availability of 160ms SSB may not be guaranteed if UE needs to perform T/F fine tracking for multiple candidate cells.</w:t>
      </w:r>
    </w:p>
    <w:p w14:paraId="02CE79DF"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Candidate cells quality monitoring can be covered by L3 and L1 measurement.</w:t>
      </w:r>
    </w:p>
    <w:p w14:paraId="46260D0B"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Network is expected to trigger TCI state activation and PDCCH order for target cell to which cell switch will be triggered soon.</w:t>
      </w:r>
    </w:p>
    <w:p w14:paraId="3CCF3F35"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(CATT, </w:t>
      </w:r>
      <w:proofErr w:type="spellStart"/>
      <w:r>
        <w:rPr>
          <w:rFonts w:eastAsia="宋体"/>
          <w:szCs w:val="24"/>
          <w:lang w:eastAsia="zh-CN"/>
        </w:rPr>
        <w:t>xiaomi</w:t>
      </w:r>
      <w:proofErr w:type="spellEnd"/>
      <w:r>
        <w:rPr>
          <w:rFonts w:eastAsia="宋体"/>
          <w:szCs w:val="24"/>
          <w:lang w:eastAsia="zh-CN"/>
        </w:rPr>
        <w:t>, ZTE): RAN4 to discuss UE capability to support T/F fine tracking on multiple candidate cells</w:t>
      </w:r>
    </w:p>
    <w:p w14:paraId="75B8A76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X</w:t>
      </w:r>
      <w:r>
        <w:rPr>
          <w:rFonts w:eastAsia="宋体" w:hint="eastAsia"/>
          <w:szCs w:val="24"/>
          <w:lang w:eastAsia="zh-CN"/>
        </w:rPr>
        <w:t>iaomi</w:t>
      </w:r>
      <w:r>
        <w:rPr>
          <w:rFonts w:eastAsia="宋体"/>
          <w:szCs w:val="24"/>
          <w:lang w:eastAsia="zh-CN"/>
        </w:rPr>
        <w:t>: RAN4 to discuss the delay requirement of TCI state activation for multiple candidate cells.</w:t>
      </w:r>
    </w:p>
    <w:p w14:paraId="47FBCBE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(OPPO): RAN4 consider </w:t>
      </w:r>
      <w:proofErr w:type="gramStart"/>
      <w:r>
        <w:rPr>
          <w:rFonts w:eastAsia="宋体"/>
          <w:szCs w:val="24"/>
          <w:lang w:eastAsia="zh-CN"/>
        </w:rPr>
        <w:t>to define</w:t>
      </w:r>
      <w:proofErr w:type="gramEnd"/>
      <w:r>
        <w:rPr>
          <w:rFonts w:eastAsia="宋体"/>
          <w:szCs w:val="24"/>
          <w:lang w:eastAsia="zh-CN"/>
        </w:rPr>
        <w:t xml:space="preserve"> UE capability on T/F fine time tracking on candidate cells if not defined by RAN1.</w:t>
      </w:r>
    </w:p>
    <w:p w14:paraId="21CA258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(Nokia): Wait for RAN1/RAN2 agreements on activation of more than one joint or separate DL/UL TCI states for one or more LTM candidate cells before defining the corresponding requirements.</w:t>
      </w:r>
    </w:p>
    <w:p w14:paraId="630E5FE4" w14:textId="77777777" w:rsidR="008B1DC6" w:rsidRDefault="008B1DC6">
      <w:pPr>
        <w:overflowPunct/>
        <w:autoSpaceDE/>
        <w:autoSpaceDN/>
        <w:adjustRightInd/>
        <w:spacing w:after="120"/>
        <w:textAlignment w:val="auto"/>
        <w:rPr>
          <w:rFonts w:eastAsia="宋体"/>
          <w:szCs w:val="24"/>
          <w:lang w:eastAsia="zh-CN"/>
        </w:rPr>
      </w:pPr>
    </w:p>
    <w:p w14:paraId="3981A258" w14:textId="77777777" w:rsidR="008B1DC6" w:rsidRDefault="006933AA">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1-2 PDCCH-order RACH on </w:t>
      </w:r>
      <w:proofErr w:type="spellStart"/>
      <w:r>
        <w:rPr>
          <w:rFonts w:eastAsia="宋体"/>
          <w:sz w:val="24"/>
          <w:szCs w:val="24"/>
          <w:lang w:eastAsia="en-US"/>
        </w:rPr>
        <w:t>neighbor</w:t>
      </w:r>
      <w:proofErr w:type="spellEnd"/>
      <w:r>
        <w:rPr>
          <w:rFonts w:eastAsia="宋体"/>
          <w:sz w:val="24"/>
          <w:szCs w:val="24"/>
          <w:lang w:eastAsia="en-US"/>
        </w:rPr>
        <w:t xml:space="preserve"> cell</w:t>
      </w:r>
    </w:p>
    <w:p w14:paraId="3D3DCEC1" w14:textId="77777777" w:rsidR="008B1DC6" w:rsidRDefault="006933AA">
      <w:pPr>
        <w:rPr>
          <w:b/>
          <w:bCs/>
          <w:i/>
          <w:color w:val="0070C0"/>
          <w:u w:val="single"/>
          <w:lang w:val="en-US" w:eastAsia="zh-CN"/>
        </w:rPr>
      </w:pPr>
      <w:r>
        <w:rPr>
          <w:rFonts w:hint="eastAsia"/>
          <w:b/>
          <w:bCs/>
          <w:i/>
          <w:color w:val="0070C0"/>
          <w:u w:val="single"/>
          <w:lang w:val="en-US" w:eastAsia="zh-CN"/>
        </w:rPr>
        <w:t>F</w:t>
      </w:r>
      <w:r>
        <w:rPr>
          <w:b/>
          <w:bCs/>
          <w:i/>
          <w:color w:val="0070C0"/>
          <w:u w:val="single"/>
          <w:lang w:val="en-US" w:eastAsia="zh-CN"/>
        </w:rPr>
        <w:t>or information:</w:t>
      </w:r>
    </w:p>
    <w:p w14:paraId="07319237" w14:textId="77777777" w:rsidR="008B1DC6" w:rsidRDefault="006933AA">
      <w:pPr>
        <w:spacing w:beforeLines="50" w:before="120" w:afterLines="50" w:after="120"/>
        <w:rPr>
          <w:color w:val="0070C0"/>
        </w:rPr>
      </w:pPr>
      <w:r>
        <w:rPr>
          <w:i/>
          <w:color w:val="0070C0"/>
          <w:lang w:val="en-US" w:eastAsia="zh-CN"/>
        </w:rPr>
        <w:t>RAN1 have defined some requirements for PDCCH order RACH for the serving cell as shown below, i.e., the delay to transmit PRACH after receiving PDCCH order and the scheduling restriction during PRACH transmission.</w:t>
      </w:r>
    </w:p>
    <w:tbl>
      <w:tblPr>
        <w:tblStyle w:val="af8"/>
        <w:tblW w:w="0" w:type="auto"/>
        <w:tblLook w:val="04A0" w:firstRow="1" w:lastRow="0" w:firstColumn="1" w:lastColumn="0" w:noHBand="0" w:noVBand="1"/>
      </w:tblPr>
      <w:tblGrid>
        <w:gridCol w:w="9629"/>
      </w:tblGrid>
      <w:tr w:rsidR="008B1DC6" w14:paraId="6ECE8503" w14:textId="77777777">
        <w:tc>
          <w:tcPr>
            <w:tcW w:w="9629" w:type="dxa"/>
          </w:tcPr>
          <w:p w14:paraId="13C30221" w14:textId="77777777" w:rsidR="008B1DC6" w:rsidRDefault="006933AA">
            <w:pPr>
              <w:rPr>
                <w:b/>
                <w:bCs/>
                <w:color w:val="0070C0"/>
                <w:u w:val="single"/>
              </w:rPr>
            </w:pPr>
            <w:r>
              <w:rPr>
                <w:b/>
                <w:bCs/>
                <w:color w:val="0070C0"/>
                <w:u w:val="single"/>
              </w:rPr>
              <w:t>From 38.213</w:t>
            </w:r>
          </w:p>
          <w:p w14:paraId="3B355DAB" w14:textId="77777777" w:rsidR="008B1DC6" w:rsidRDefault="006933AA">
            <w:pPr>
              <w:rPr>
                <w:color w:val="0070C0"/>
              </w:rPr>
            </w:pPr>
            <w:r>
              <w:rPr>
                <w:color w:val="0070C0"/>
              </w:rPr>
              <w:t>I</w:t>
            </w:r>
            <w:r>
              <w:rPr>
                <w:rFonts w:eastAsia="MS Mincho"/>
                <w:color w:val="0070C0"/>
              </w:rPr>
              <w:t xml:space="preserve">f a </w:t>
            </w:r>
            <w:r>
              <w:rPr>
                <w:color w:val="0070C0"/>
              </w:rPr>
              <w:t>random access procedure</w:t>
            </w:r>
            <w:r>
              <w:rPr>
                <w:rFonts w:eastAsia="MS Mincho"/>
                <w:color w:val="0070C0"/>
              </w:rPr>
              <w:t xml:space="preserve"> is initiated by a </w:t>
            </w:r>
            <w:r>
              <w:rPr>
                <w:color w:val="0070C0"/>
              </w:rPr>
              <w:t xml:space="preserve">PDCCH order, the </w:t>
            </w:r>
            <w:r>
              <w:rPr>
                <w:rFonts w:eastAsia="MS Mincho"/>
                <w:color w:val="0070C0"/>
              </w:rPr>
              <w:t>UE</w:t>
            </w:r>
            <w:r>
              <w:rPr>
                <w:color w:val="0070C0"/>
              </w:rPr>
              <w:t>,</w:t>
            </w:r>
            <w:r>
              <w:rPr>
                <w:rFonts w:eastAsia="MS Mincho"/>
                <w:color w:val="0070C0"/>
              </w:rPr>
              <w:t xml:space="preserve"> </w:t>
            </w:r>
            <w:r>
              <w:rPr>
                <w:color w:val="0070C0"/>
              </w:rPr>
              <w:t>if requested by higher layers,</w:t>
            </w:r>
            <w:r>
              <w:rPr>
                <w:rFonts w:eastAsia="MS Mincho"/>
                <w:color w:val="0070C0"/>
              </w:rPr>
              <w:t xml:space="preserve"> </w:t>
            </w:r>
            <w:r>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msec, where </w:t>
            </w:r>
          </w:p>
          <w:p w14:paraId="09572D03" w14:textId="77777777" w:rsidR="008B1DC6" w:rsidRDefault="006933AA">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Pr>
                <w:color w:val="0070C0"/>
              </w:rPr>
              <w:t xml:space="preserve"> symbols corresponding to a PUSCH preparation time for UE processing capability 1 [6, TS 38.214]</w:t>
            </w:r>
            <w:r>
              <w:rPr>
                <w:color w:val="0070C0"/>
                <w:lang w:eastAsia="zh-CN"/>
              </w:rPr>
              <w:t xml:space="preserve"> assuming </w:t>
            </w:r>
            <m:oMath>
              <m:r>
                <w:rPr>
                  <w:rFonts w:ascii="Cambria Math" w:hAnsi="Cambria Math"/>
                  <w:color w:val="0070C0"/>
                </w:rPr>
                <m:t>μ</m:t>
              </m:r>
            </m:oMath>
            <w:r>
              <w:rPr>
                <w:rFonts w:eastAsia="等线"/>
                <w:color w:val="0070C0"/>
                <w:lang w:eastAsia="zh-CN"/>
              </w:rPr>
              <w:t xml:space="preserve"> corresponds to the smallest SCS configuration between the SCS configuration of the PDCCH order and the SCS configuration of the corresponding PRACH transmission</w:t>
            </w:r>
            <w:r>
              <w:rPr>
                <w:color w:val="0070C0"/>
                <w:lang w:val="en-US"/>
              </w:rPr>
              <w:t xml:space="preserve"> </w:t>
            </w:r>
          </w:p>
          <w:p w14:paraId="70666EEE" w14:textId="77777777" w:rsidR="008B1DC6" w:rsidRDefault="006933AA">
            <w:pPr>
              <w:pStyle w:val="B1"/>
              <w:rPr>
                <w:color w:val="0070C0"/>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Pr>
                <w:color w:val="0070C0"/>
              </w:rPr>
              <w:t xml:space="preserve"> is defined in [10, TS 38.133] otherwise </w:t>
            </w:r>
          </w:p>
          <w:p w14:paraId="24BA8C0F" w14:textId="77777777" w:rsidR="008B1DC6" w:rsidRDefault="006933AA">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Pr>
                <w:color w:val="0070C0"/>
              </w:rPr>
              <w:t xml:space="preserve"> msec for FR2</w:t>
            </w:r>
          </w:p>
          <w:p w14:paraId="239BEEFF" w14:textId="77777777" w:rsidR="008B1DC6" w:rsidRDefault="006933AA">
            <w:pPr>
              <w:pStyle w:val="B1"/>
              <w:rPr>
                <w:color w:val="0070C0"/>
                <w:lang w:val="en-US"/>
              </w:rPr>
            </w:pPr>
            <w:r>
              <w:rPr>
                <w:color w:val="0070C0"/>
              </w:rPr>
              <w:lastRenderedPageBreak/>
              <w:t>-</w:t>
            </w:r>
            <w:r>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is </w:t>
            </w:r>
            <w:r>
              <w:rPr>
                <w:color w:val="0070C0"/>
                <w:lang w:val="en-US"/>
              </w:rPr>
              <w:t xml:space="preserve">a switching gap duration as </w:t>
            </w:r>
            <w:r>
              <w:rPr>
                <w:color w:val="0070C0"/>
              </w:rPr>
              <w:t xml:space="preserve">defined </w:t>
            </w:r>
            <w:proofErr w:type="spellStart"/>
            <w:r>
              <w:rPr>
                <w:color w:val="0070C0"/>
              </w:rPr>
              <w:t>i</w:t>
            </w:r>
            <w:proofErr w:type="spellEnd"/>
            <w:r>
              <w:rPr>
                <w:color w:val="0070C0"/>
                <w:lang w:val="en-US"/>
              </w:rPr>
              <w:t>n</w:t>
            </w:r>
            <w:r>
              <w:rPr>
                <w:color w:val="0070C0"/>
              </w:rPr>
              <w:t xml:space="preserve"> [6, TS 38.214]</w:t>
            </w:r>
            <w:r>
              <w:rPr>
                <w:color w:val="0070C0"/>
                <w:lang w:val="en-US"/>
              </w:rPr>
              <w:t xml:space="preserve"> </w:t>
            </w:r>
          </w:p>
          <w:p w14:paraId="302C746B" w14:textId="77777777" w:rsidR="008B1DC6" w:rsidRDefault="006933AA">
            <w:pPr>
              <w:pStyle w:val="B1"/>
              <w:ind w:left="0" w:firstLine="0"/>
              <w:rPr>
                <w:color w:val="0070C0"/>
              </w:rPr>
            </w:pPr>
            <w:r>
              <w:rPr>
                <w:color w:val="0070C0"/>
                <w:lang w:val="en-US"/>
              </w:rPr>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Pr>
                <w:color w:val="0070C0"/>
              </w:rPr>
              <w:t xml:space="preserve"> assuming SCS configuration </w:t>
            </w:r>
            <m:oMath>
              <m:r>
                <w:rPr>
                  <w:rFonts w:ascii="Cambria Math" w:hAnsi="Cambria Math"/>
                  <w:color w:val="0070C0"/>
                </w:rPr>
                <m:t>μ=0</m:t>
              </m:r>
            </m:oMath>
            <w:r>
              <w:rPr>
                <w:color w:val="0070C0"/>
              </w:rPr>
              <w:t>.</w:t>
            </w:r>
          </w:p>
          <w:p w14:paraId="347B0729" w14:textId="77777777" w:rsidR="008B1DC6" w:rsidRDefault="006933AA">
            <w:pPr>
              <w:rPr>
                <w:color w:val="0070C0"/>
              </w:rPr>
            </w:pPr>
            <w:r>
              <w:rPr>
                <w:color w:val="0070C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color w:val="0070C0"/>
                </w:rPr>
                <m:t>N</m:t>
              </m:r>
            </m:oMath>
            <w:r>
              <w:rPr>
                <w:color w:val="0070C0"/>
              </w:rPr>
              <w:t xml:space="preserve"> symbols from the last or first symbol, respectively, of a PUSCH/PUCCH/SRS transmission in a second slot where </w:t>
            </w:r>
            <m:oMath>
              <m:r>
                <w:rPr>
                  <w:rFonts w:ascii="Cambria Math" w:hAnsi="Cambria Math"/>
                  <w:color w:val="0070C0"/>
                </w:rPr>
                <m:t>N=2</m:t>
              </m:r>
            </m:oMath>
            <w:r>
              <w:rPr>
                <w:color w:val="0070C0"/>
              </w:rPr>
              <w:t xml:space="preserve"> for </w:t>
            </w:r>
            <m:oMath>
              <m:r>
                <w:rPr>
                  <w:rFonts w:ascii="Cambria Math" w:hAnsi="Cambria Math"/>
                  <w:color w:val="0070C0"/>
                </w:rPr>
                <m:t>μ=0</m:t>
              </m:r>
            </m:oMath>
            <w:r>
              <w:rPr>
                <w:color w:val="0070C0"/>
              </w:rPr>
              <w:t xml:space="preserve"> or </w:t>
            </w:r>
            <m:oMath>
              <m:r>
                <w:rPr>
                  <w:rFonts w:ascii="Cambria Math" w:hAnsi="Cambria Math"/>
                  <w:color w:val="0070C0"/>
                </w:rPr>
                <m:t>μ=</m:t>
              </m:r>
            </m:oMath>
            <w:r>
              <w:rPr>
                <w:color w:val="0070C0"/>
              </w:rPr>
              <w:t xml:space="preserve">1, </w:t>
            </w:r>
            <m:oMath>
              <m:r>
                <w:rPr>
                  <w:rFonts w:ascii="Cambria Math" w:hAnsi="Cambria Math"/>
                  <w:color w:val="0070C0"/>
                </w:rPr>
                <m:t>N=4</m:t>
              </m:r>
            </m:oMath>
            <w:r>
              <w:rPr>
                <w:color w:val="0070C0"/>
              </w:rPr>
              <w:t xml:space="preserve"> for </w:t>
            </w:r>
            <m:oMath>
              <m:r>
                <w:rPr>
                  <w:rFonts w:ascii="Cambria Math" w:hAnsi="Cambria Math"/>
                  <w:color w:val="0070C0"/>
                </w:rPr>
                <m:t>μ=2</m:t>
              </m:r>
            </m:oMath>
            <w:r>
              <w:rPr>
                <w:color w:val="0070C0"/>
              </w:rPr>
              <w:t xml:space="preserve"> or </w:t>
            </w:r>
            <m:oMath>
              <m:r>
                <w:rPr>
                  <w:rFonts w:ascii="Cambria Math" w:hAnsi="Cambria Math"/>
                  <w:color w:val="0070C0"/>
                </w:rPr>
                <m:t>μ=3</m:t>
              </m:r>
            </m:oMath>
            <w:r>
              <w:rPr>
                <w:color w:val="0070C0"/>
              </w:rPr>
              <w:t xml:space="preserve">, and </w:t>
            </w:r>
            <m:oMath>
              <m:r>
                <w:rPr>
                  <w:rFonts w:ascii="Cambria Math" w:hAnsi="Cambria Math"/>
                  <w:color w:val="0070C0"/>
                </w:rPr>
                <m:t>μ</m:t>
              </m:r>
            </m:oMath>
            <w:r>
              <w:rPr>
                <w:color w:val="0070C0"/>
              </w:rPr>
              <w:t xml:space="preserve"> is the SCS configuration for the active UL BWP. For a PUSCH transmission with repetition Type B, this applies to each actual repetition for PUSCH transmission [6, TS 38.214]. </w:t>
            </w:r>
          </w:p>
        </w:tc>
      </w:tr>
    </w:tbl>
    <w:p w14:paraId="03D1AB1F" w14:textId="77777777" w:rsidR="008B1DC6" w:rsidRDefault="006933AA">
      <w:pPr>
        <w:pStyle w:val="4"/>
      </w:pPr>
      <w:r>
        <w:lastRenderedPageBreak/>
        <w:t>1.2.1 Scenario</w:t>
      </w:r>
    </w:p>
    <w:p w14:paraId="1D9E6E73" w14:textId="77777777" w:rsidR="008B1DC6" w:rsidRDefault="006933AA">
      <w:pPr>
        <w:rPr>
          <w:b/>
          <w:u w:val="single"/>
          <w:lang w:eastAsia="ko-KR"/>
        </w:rPr>
      </w:pPr>
      <w:r>
        <w:rPr>
          <w:b/>
          <w:u w:val="single"/>
          <w:lang w:eastAsia="ko-KR"/>
        </w:rPr>
        <w:t xml:space="preserve">Issue 1-2-1-1: The scenarios to define the requirements of PDCCH ordered RACH for </w:t>
      </w:r>
      <w:proofErr w:type="spellStart"/>
      <w:r>
        <w:rPr>
          <w:b/>
          <w:u w:val="single"/>
          <w:lang w:eastAsia="ko-KR"/>
        </w:rPr>
        <w:t>neighbor</w:t>
      </w:r>
      <w:proofErr w:type="spellEnd"/>
      <w:r>
        <w:rPr>
          <w:b/>
          <w:u w:val="single"/>
          <w:lang w:eastAsia="ko-KR"/>
        </w:rPr>
        <w:t xml:space="preserve"> cell</w:t>
      </w:r>
    </w:p>
    <w:p w14:paraId="61FFEF5E" w14:textId="159E98A8"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t>
      </w:r>
      <w:del w:id="26" w:author="Nokia" w:date="2023-08-24T17:37:00Z">
        <w:r w:rsidDel="00A94E3A">
          <w:rPr>
            <w:rFonts w:eastAsia="宋体"/>
            <w:b/>
            <w:bCs/>
            <w:szCs w:val="24"/>
            <w:lang w:eastAsia="zh-CN"/>
          </w:rPr>
          <w:delText>Tentative Agreement</w:delText>
        </w:r>
      </w:del>
      <w:ins w:id="27" w:author="Nokia" w:date="2023-08-24T17:37:00Z">
        <w:r w:rsidR="00A94E3A">
          <w:rPr>
            <w:rFonts w:eastAsia="宋体"/>
            <w:b/>
            <w:bCs/>
            <w:szCs w:val="24"/>
            <w:lang w:eastAsia="zh-CN"/>
          </w:rPr>
          <w:t>Way Forward</w:t>
        </w:r>
      </w:ins>
      <w:r>
        <w:rPr>
          <w:rFonts w:eastAsia="宋体"/>
          <w:b/>
          <w:bCs/>
          <w:szCs w:val="24"/>
          <w:lang w:eastAsia="zh-CN"/>
        </w:rPr>
        <w:t>&gt;</w:t>
      </w:r>
    </w:p>
    <w:p w14:paraId="328ECED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R18 LTM, follow RAN2 agreements that only consider PDCCH ordered early TA acquisition without RAR to define RAN4 requirements.</w:t>
      </w:r>
    </w:p>
    <w:p w14:paraId="2BA16126"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b/>
          <w:bCs/>
          <w:szCs w:val="24"/>
          <w:lang w:eastAsia="zh-CN"/>
        </w:rPr>
        <w:t>I</w:t>
      </w:r>
      <w:r>
        <w:rPr>
          <w:rFonts w:eastAsia="宋体"/>
          <w:b/>
          <w:bCs/>
          <w:szCs w:val="24"/>
          <w:lang w:eastAsia="zh-CN"/>
        </w:rPr>
        <w:t xml:space="preserve">ssue 1-2-1-2 </w:t>
      </w:r>
      <w:bookmarkStart w:id="28" w:name="_Hlk143756688"/>
      <w:r>
        <w:rPr>
          <w:rFonts w:eastAsia="宋体"/>
          <w:b/>
          <w:bCs/>
          <w:szCs w:val="24"/>
          <w:lang w:eastAsia="zh-CN"/>
        </w:rPr>
        <w:t>is merged with Issues 1-1-3, 1-1-4, 1-2-2-1 and 1-2-2-2, and please refer to the agreement for issue 1-1-4</w:t>
      </w:r>
      <w:r>
        <w:rPr>
          <w:rFonts w:eastAsia="宋体"/>
          <w:szCs w:val="24"/>
          <w:lang w:eastAsia="zh-CN"/>
        </w:rPr>
        <w:t>.</w:t>
      </w:r>
      <w:bookmarkEnd w:id="28"/>
    </w:p>
    <w:p w14:paraId="6918C93E" w14:textId="77777777" w:rsidR="008B1DC6" w:rsidRDefault="006933AA">
      <w:pPr>
        <w:pStyle w:val="4"/>
      </w:pPr>
      <w:r>
        <w:t>1.2.2 Delay requirements</w:t>
      </w:r>
    </w:p>
    <w:p w14:paraId="76ED3293" w14:textId="77777777" w:rsidR="008B1DC6" w:rsidRDefault="006933AA">
      <w:pPr>
        <w:rPr>
          <w:rFonts w:eastAsiaTheme="minorEastAsia"/>
          <w:b/>
          <w:u w:val="single"/>
          <w:lang w:eastAsia="zh-CN"/>
        </w:rPr>
      </w:pPr>
      <w:r>
        <w:rPr>
          <w:rFonts w:eastAsiaTheme="minorEastAsia" w:hint="eastAsia"/>
          <w:b/>
          <w:lang w:eastAsia="zh-CN"/>
        </w:rPr>
        <w:t>I</w:t>
      </w:r>
      <w:r>
        <w:rPr>
          <w:rFonts w:eastAsiaTheme="minorEastAsia"/>
          <w:b/>
          <w:lang w:eastAsia="zh-CN"/>
        </w:rPr>
        <w:t xml:space="preserve">ssue 1-2-2-1 and 1-2-2-2 are is merged with </w:t>
      </w:r>
      <w:r>
        <w:rPr>
          <w:rFonts w:eastAsia="宋体"/>
          <w:b/>
          <w:bCs/>
          <w:szCs w:val="24"/>
          <w:lang w:eastAsia="zh-CN"/>
        </w:rPr>
        <w:t>Issues 1-1-3, 1-1-4, 1-2-1-2, and please refer to the agreement for issue 1-1-4.</w:t>
      </w:r>
    </w:p>
    <w:p w14:paraId="04BA368E" w14:textId="77777777" w:rsidR="008B1DC6" w:rsidRDefault="006933AA">
      <w:pPr>
        <w:rPr>
          <w:b/>
          <w:u w:val="single"/>
          <w:lang w:eastAsia="ko-KR"/>
        </w:rPr>
      </w:pPr>
      <w:r>
        <w:rPr>
          <w:b/>
          <w:u w:val="single"/>
          <w:lang w:eastAsia="ko-KR"/>
        </w:rPr>
        <w:t>Issue 1-2-2-1: Whether additional time for DL synchronization is needed in the delay requirements for PDCCH ordered RACH before cell switch command</w:t>
      </w:r>
    </w:p>
    <w:p w14:paraId="76CB9084" w14:textId="77777777" w:rsidR="008B1DC6" w:rsidRDefault="006933AA">
      <w:pPr>
        <w:rPr>
          <w:b/>
          <w:u w:val="single"/>
          <w:lang w:eastAsia="ko-KR"/>
        </w:rPr>
      </w:pPr>
      <w:r>
        <w:rPr>
          <w:b/>
          <w:u w:val="single"/>
          <w:lang w:eastAsia="ko-KR"/>
        </w:rPr>
        <w:t>Issue 1-2-2-2: The conditions that additional time for DL synchronization is needed in the delay requirements for PDCCH ordered RACH before cell switch command</w:t>
      </w:r>
    </w:p>
    <w:p w14:paraId="7A741B39"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1-2-2-3: </w:t>
      </w:r>
      <w:r>
        <w:rPr>
          <w:b/>
          <w:u w:val="single"/>
          <w:lang w:eastAsia="ko-KR"/>
        </w:rPr>
        <w:t>Whether the time</w:t>
      </w:r>
      <w:r>
        <w:rPr>
          <w:rFonts w:eastAsiaTheme="minorEastAsia"/>
          <w:b/>
          <w:u w:val="single"/>
          <w:lang w:eastAsia="zh-CN"/>
        </w:rPr>
        <w:t xml:space="preserve"> for RF preparation and RF re-tuning is needed</w:t>
      </w:r>
    </w:p>
    <w:p w14:paraId="534562E6"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&lt;Agreement&gt;</w:t>
      </w:r>
    </w:p>
    <w:p w14:paraId="27F001E0"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time for RF preparation and RF re-tuning is needed if RACH bandwidth of </w:t>
      </w:r>
      <w:proofErr w:type="spellStart"/>
      <w:r>
        <w:rPr>
          <w:rFonts w:eastAsia="宋体"/>
          <w:szCs w:val="24"/>
          <w:lang w:eastAsia="zh-CN"/>
        </w:rPr>
        <w:t>neighbor</w:t>
      </w:r>
      <w:proofErr w:type="spellEnd"/>
      <w:r>
        <w:rPr>
          <w:rFonts w:eastAsia="宋体"/>
          <w:szCs w:val="24"/>
          <w:lang w:eastAsia="zh-CN"/>
        </w:rPr>
        <w:t xml:space="preserve"> cell is not in the UL active BWP</w:t>
      </w:r>
    </w:p>
    <w:p w14:paraId="3D84AC91" w14:textId="77777777" w:rsidR="008B1DC6" w:rsidRDefault="008B1DC6">
      <w:pPr>
        <w:rPr>
          <w:rFonts w:eastAsia="Malgun Gothic"/>
          <w:b/>
          <w:u w:val="single"/>
          <w:lang w:eastAsia="ko-KR"/>
        </w:rPr>
      </w:pPr>
    </w:p>
    <w:p w14:paraId="25DD0760"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1-2-2-4: </w:t>
      </w:r>
      <w:r>
        <w:rPr>
          <w:b/>
          <w:u w:val="single"/>
          <w:lang w:eastAsia="ko-KR"/>
        </w:rPr>
        <w:t>Whether to introduce a new term</w:t>
      </w:r>
      <w:r>
        <w:rPr>
          <w:rFonts w:eastAsiaTheme="minorEastAsia"/>
          <w:b/>
          <w:u w:val="single"/>
          <w:lang w:eastAsia="zh-CN"/>
        </w:rPr>
        <w:t xml:space="preserve"> for RF preparation and RF re-tuning is needed</w:t>
      </w:r>
    </w:p>
    <w:p w14:paraId="2B70B968"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&lt;Tentative Agreement&gt;</w:t>
      </w:r>
    </w:p>
    <w:p w14:paraId="1E8581D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shall introduce a new term for additional time for RF and/or BB preparation and retuning in PDCCH ordered </w:t>
      </w:r>
      <w:ins w:id="29" w:author="vivo-Yanliang SUN" w:date="2023-08-24T19:01:00Z">
        <w:r>
          <w:rPr>
            <w:rFonts w:eastAsia="宋体"/>
            <w:szCs w:val="24"/>
            <w:lang w:eastAsia="zh-CN"/>
          </w:rPr>
          <w:t>PRA</w:t>
        </w:r>
      </w:ins>
      <w:r>
        <w:rPr>
          <w:rFonts w:eastAsia="宋体"/>
          <w:szCs w:val="24"/>
          <w:lang w:eastAsia="zh-CN"/>
        </w:rPr>
        <w:t>CH toward target cell before cell switch.</w:t>
      </w:r>
    </w:p>
    <w:p w14:paraId="02D37572"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cstheme="minorHAnsi"/>
        </w:rPr>
        <w:t>∆</w:t>
      </w:r>
      <w:proofErr w:type="spellStart"/>
      <w:r>
        <w:rPr>
          <w:rFonts w:cstheme="minorHAnsi"/>
          <w:vertAlign w:val="subscript"/>
        </w:rPr>
        <w:t>BWPSwitching</w:t>
      </w:r>
      <w:proofErr w:type="spellEnd"/>
      <w:r>
        <w:t xml:space="preserve"> is not needed because all required components will be addressed separately.</w:t>
      </w:r>
    </w:p>
    <w:p w14:paraId="054D4373"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00214CA1"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1-2-2-5: </w:t>
      </w:r>
      <w:r>
        <w:rPr>
          <w:b/>
          <w:u w:val="single"/>
          <w:lang w:eastAsia="ko-KR"/>
        </w:rPr>
        <w:t>The value of additional time</w:t>
      </w:r>
      <w:r>
        <w:rPr>
          <w:rFonts w:eastAsiaTheme="minorEastAsia"/>
          <w:b/>
          <w:u w:val="single"/>
          <w:lang w:eastAsia="zh-CN"/>
        </w:rPr>
        <w:t xml:space="preserve"> for RF preparation and RF re-tuning</w:t>
      </w:r>
    </w:p>
    <w:p w14:paraId="1885694A" w14:textId="77777777" w:rsidR="008B1DC6" w:rsidRDefault="006933AA">
      <w:pPr>
        <w:rPr>
          <w:rFonts w:eastAsiaTheme="minorEastAsia"/>
          <w:b/>
          <w:color w:val="0070C0"/>
          <w:lang w:eastAsia="zh-CN"/>
        </w:rPr>
      </w:pPr>
      <w:r>
        <w:rPr>
          <w:rFonts w:eastAsiaTheme="minorEastAsia"/>
          <w:b/>
          <w:color w:val="0070C0"/>
          <w:lang w:eastAsia="zh-CN"/>
        </w:rPr>
        <w:t>Please further check on the added marked note.</w:t>
      </w:r>
    </w:p>
    <w:p w14:paraId="5124F7EE" w14:textId="65267784"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t>
      </w:r>
      <w:ins w:id="30" w:author="Nokia" w:date="2023-08-24T17:38:00Z">
        <w:r w:rsidR="00A94E3A">
          <w:rPr>
            <w:rFonts w:eastAsia="宋体"/>
            <w:b/>
            <w:bCs/>
            <w:szCs w:val="24"/>
            <w:lang w:eastAsia="zh-CN"/>
          </w:rPr>
          <w:t>Way Forward</w:t>
        </w:r>
      </w:ins>
      <w:del w:id="31" w:author="Nokia" w:date="2023-08-24T17:38:00Z">
        <w:r w:rsidDel="00A94E3A">
          <w:rPr>
            <w:rFonts w:eastAsia="宋体"/>
            <w:b/>
            <w:bCs/>
            <w:szCs w:val="24"/>
            <w:lang w:eastAsia="zh-CN"/>
          </w:rPr>
          <w:delText>Tentative Agreement</w:delText>
        </w:r>
      </w:del>
      <w:r>
        <w:rPr>
          <w:rFonts w:eastAsia="宋体"/>
          <w:b/>
          <w:bCs/>
          <w:szCs w:val="24"/>
          <w:lang w:eastAsia="zh-CN"/>
        </w:rPr>
        <w:t>&gt;</w:t>
      </w:r>
    </w:p>
    <w:p w14:paraId="124841AF" w14:textId="15F49164"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Case B: PRACH bandwidth outside active UL BWP but within one of configured UL BWPs</w:t>
      </w:r>
    </w:p>
    <w:p w14:paraId="790C828E" w14:textId="77777777" w:rsidR="008B1DC6" w:rsidRDefault="006933AA">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Reuse the existing UE capability on DCI-based BWP switching delay for RF preparation and RF retuning</w:t>
      </w:r>
    </w:p>
    <w:p w14:paraId="6FF97353" w14:textId="77777777" w:rsidR="008B1DC6" w:rsidRDefault="006933AA">
      <w:pPr>
        <w:pStyle w:val="afb"/>
        <w:numPr>
          <w:ilvl w:val="3"/>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No</w:t>
      </w:r>
      <w:r>
        <w:rPr>
          <w:rFonts w:eastAsia="宋体" w:hint="eastAsia"/>
          <w:szCs w:val="24"/>
          <w:highlight w:val="yellow"/>
          <w:lang w:eastAsia="zh-CN"/>
        </w:rPr>
        <w:t>te</w:t>
      </w:r>
      <w:r>
        <w:rPr>
          <w:rFonts w:eastAsia="宋体"/>
          <w:szCs w:val="24"/>
          <w:highlight w:val="yellow"/>
          <w:lang w:eastAsia="zh-CN"/>
        </w:rPr>
        <w:t xml:space="preserve">: </w:t>
      </w:r>
      <w:r>
        <w:rPr>
          <w:rFonts w:cstheme="minorHAnsi"/>
          <w:bCs/>
          <w:highlight w:val="yellow"/>
        </w:rPr>
        <w:t>∆</w:t>
      </w:r>
      <w:proofErr w:type="spellStart"/>
      <w:r>
        <w:rPr>
          <w:rFonts w:cstheme="minorHAnsi" w:hint="eastAsia"/>
          <w:bCs/>
          <w:highlight w:val="yellow"/>
          <w:vertAlign w:val="subscript"/>
          <w:lang w:eastAsia="zh-CN"/>
        </w:rPr>
        <w:t>RF_</w:t>
      </w:r>
      <w:r>
        <w:rPr>
          <w:rFonts w:cstheme="minorHAnsi"/>
          <w:bCs/>
          <w:highlight w:val="yellow"/>
          <w:vertAlign w:val="subscript"/>
          <w:lang w:eastAsia="zh-CN"/>
        </w:rPr>
        <w:t>pre</w:t>
      </w:r>
      <w:proofErr w:type="spellEnd"/>
      <w:r>
        <w:rPr>
          <w:rFonts w:cstheme="minorHAnsi" w:hint="eastAsia"/>
          <w:bCs/>
          <w:highlight w:val="yellow"/>
          <w:vertAlign w:val="subscript"/>
          <w:lang w:eastAsia="zh-CN"/>
        </w:rPr>
        <w:t>_ retuning</w:t>
      </w:r>
      <w:r>
        <w:rPr>
          <w:rFonts w:cs="Calibri" w:hint="eastAsia"/>
          <w:bCs/>
          <w:sz w:val="21"/>
          <w:szCs w:val="21"/>
          <w:highlight w:val="yellow"/>
          <w:lang w:eastAsia="zh-CN"/>
        </w:rPr>
        <w:t xml:space="preserve"> </w:t>
      </w:r>
      <w:r>
        <w:rPr>
          <w:rFonts w:cs="Calibri"/>
          <w:bCs/>
          <w:sz w:val="21"/>
          <w:szCs w:val="21"/>
          <w:highlight w:val="yellow"/>
          <w:lang w:eastAsia="zh-CN"/>
        </w:rPr>
        <w:t xml:space="preserve">reuses </w:t>
      </w:r>
      <w:r>
        <w:rPr>
          <w:rFonts w:cs="Calibri" w:hint="eastAsia"/>
          <w:bCs/>
          <w:sz w:val="21"/>
          <w:szCs w:val="21"/>
          <w:highlight w:val="yellow"/>
          <w:lang w:eastAsia="zh-CN"/>
        </w:rPr>
        <w:t>the</w:t>
      </w:r>
      <w:r>
        <w:rPr>
          <w:rFonts w:cs="Calibri"/>
          <w:bCs/>
          <w:sz w:val="21"/>
          <w:szCs w:val="21"/>
          <w:highlight w:val="yellow"/>
          <w:lang w:eastAsia="zh-CN"/>
        </w:rPr>
        <w:t xml:space="preserve"> existing </w:t>
      </w:r>
      <w:r>
        <w:rPr>
          <w:rFonts w:cs="Calibri" w:hint="eastAsia"/>
          <w:bCs/>
          <w:sz w:val="21"/>
          <w:szCs w:val="21"/>
          <w:highlight w:val="yellow"/>
          <w:lang w:eastAsia="zh-CN"/>
        </w:rPr>
        <w:t xml:space="preserve">value based on </w:t>
      </w:r>
      <w:r>
        <w:rPr>
          <w:rFonts w:cs="Calibri"/>
          <w:bCs/>
          <w:sz w:val="21"/>
          <w:szCs w:val="21"/>
          <w:highlight w:val="yellow"/>
          <w:lang w:eastAsia="zh-CN"/>
        </w:rPr>
        <w:t>UE capability</w:t>
      </w:r>
      <w:r>
        <w:rPr>
          <w:rFonts w:cs="Calibri" w:hint="eastAsia"/>
          <w:bCs/>
          <w:sz w:val="21"/>
          <w:szCs w:val="21"/>
          <w:highlight w:val="yellow"/>
          <w:lang w:eastAsia="zh-CN"/>
        </w:rPr>
        <w:t xml:space="preserve"> of </w:t>
      </w:r>
      <w:r>
        <w:rPr>
          <w:rFonts w:cs="Calibri"/>
          <w:bCs/>
          <w:sz w:val="21"/>
          <w:szCs w:val="21"/>
          <w:highlight w:val="yellow"/>
          <w:lang w:eastAsia="zh-CN"/>
        </w:rPr>
        <w:t>DCI-based BWP switching delay</w:t>
      </w:r>
      <w:r>
        <w:rPr>
          <w:rFonts w:cs="Calibri" w:hint="eastAsia"/>
          <w:bCs/>
          <w:sz w:val="21"/>
          <w:szCs w:val="21"/>
          <w:highlight w:val="yellow"/>
          <w:lang w:eastAsia="zh-CN"/>
        </w:rPr>
        <w:t xml:space="preserve"> in </w:t>
      </w:r>
      <w:r>
        <w:rPr>
          <w:rFonts w:cs="Calibri"/>
          <w:bCs/>
          <w:sz w:val="21"/>
          <w:szCs w:val="21"/>
          <w:highlight w:val="yellow"/>
          <w:lang w:eastAsia="zh-CN"/>
        </w:rPr>
        <w:t>TS 38.133</w:t>
      </w:r>
      <w:r>
        <w:rPr>
          <w:rFonts w:hint="eastAsia"/>
          <w:highlight w:val="yellow"/>
          <w:lang w:eastAsia="zh-CN"/>
        </w:rPr>
        <w:t xml:space="preserve"> </w:t>
      </w:r>
      <w:r>
        <w:rPr>
          <w:rFonts w:cs="Calibri"/>
          <w:bCs/>
          <w:sz w:val="21"/>
          <w:szCs w:val="21"/>
          <w:highlight w:val="yellow"/>
          <w:lang w:eastAsia="zh-CN"/>
        </w:rPr>
        <w:t>Table 8.6.2-1</w:t>
      </w:r>
      <w:r>
        <w:rPr>
          <w:rFonts w:cs="Calibri" w:hint="eastAsia"/>
          <w:bCs/>
          <w:sz w:val="21"/>
          <w:szCs w:val="21"/>
          <w:highlight w:val="yellow"/>
          <w:lang w:eastAsia="zh-CN"/>
        </w:rPr>
        <w:t>.</w:t>
      </w:r>
    </w:p>
    <w:p w14:paraId="4FCA2D2A" w14:textId="627A57A2"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Case C: PRACH bandwidth is not within any of the configured UL BWPs</w:t>
      </w:r>
    </w:p>
    <w:p w14:paraId="1A338165" w14:textId="77777777" w:rsidR="008B1DC6" w:rsidRDefault="006933AA">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duration</w:t>
      </w:r>
    </w:p>
    <w:p w14:paraId="44F7D110" w14:textId="77777777" w:rsidR="008B1DC6" w:rsidRDefault="008B1DC6">
      <w:pPr>
        <w:rPr>
          <w:b/>
          <w:u w:val="single"/>
          <w:lang w:eastAsia="ko-KR"/>
        </w:rPr>
      </w:pPr>
    </w:p>
    <w:p w14:paraId="721C36B0" w14:textId="77777777" w:rsidR="008B1DC6" w:rsidRDefault="006933AA">
      <w:pPr>
        <w:spacing w:after="120"/>
        <w:rPr>
          <w:b/>
          <w:u w:val="single"/>
          <w:vertAlign w:val="subscript"/>
        </w:rPr>
      </w:pPr>
      <w:bookmarkStart w:id="32" w:name="_Hlk135409952"/>
      <w:r>
        <w:rPr>
          <w:rFonts w:eastAsiaTheme="minorEastAsia" w:hint="eastAsia"/>
          <w:b/>
          <w:u w:val="single"/>
          <w:lang w:eastAsia="zh-CN"/>
        </w:rPr>
        <w:t>I</w:t>
      </w:r>
      <w:r>
        <w:rPr>
          <w:rFonts w:eastAsiaTheme="minorEastAsia"/>
          <w:b/>
          <w:u w:val="single"/>
          <w:lang w:eastAsia="zh-CN"/>
        </w:rPr>
        <w:t xml:space="preserve">ssue 1-2-2-6: Other components </w:t>
      </w:r>
      <w:r>
        <w:rPr>
          <w:b/>
          <w:szCs w:val="24"/>
          <w:u w:val="single"/>
          <w:lang w:eastAsia="zh-CN"/>
        </w:rPr>
        <w:t>∆</w:t>
      </w:r>
      <w:r>
        <w:rPr>
          <w:b/>
          <w:szCs w:val="24"/>
          <w:u w:val="single"/>
          <w:vertAlign w:val="subscript"/>
          <w:lang w:eastAsia="zh-CN"/>
        </w:rPr>
        <w:t>Delay</w:t>
      </w:r>
      <w:r>
        <w:rPr>
          <w:b/>
          <w:szCs w:val="24"/>
          <w:u w:val="single"/>
          <w:lang w:eastAsia="zh-CN"/>
        </w:rPr>
        <w:t>,</w:t>
      </w:r>
      <w:r>
        <w:rPr>
          <w:b/>
          <w:u w:val="single"/>
        </w:rPr>
        <w:t xml:space="preserve"> </w:t>
      </w:r>
      <w:proofErr w:type="spellStart"/>
      <w:r>
        <w:rPr>
          <w:b/>
          <w:u w:val="single"/>
        </w:rPr>
        <w:t>T</w:t>
      </w:r>
      <w:r>
        <w:rPr>
          <w:b/>
          <w:u w:val="single"/>
          <w:vertAlign w:val="subscript"/>
        </w:rPr>
        <w:t>switch</w:t>
      </w:r>
      <w:proofErr w:type="spellEnd"/>
      <w:r>
        <w:rPr>
          <w:b/>
          <w:szCs w:val="24"/>
          <w:u w:val="single"/>
          <w:lang w:eastAsia="zh-CN"/>
        </w:rPr>
        <w:t xml:space="preserve">, </w:t>
      </w:r>
      <w:r>
        <w:rPr>
          <w:b/>
          <w:u w:val="single"/>
        </w:rPr>
        <w:t>N</w:t>
      </w:r>
      <w:r>
        <w:rPr>
          <w:b/>
          <w:u w:val="single"/>
          <w:vertAlign w:val="subscript"/>
        </w:rPr>
        <w:t>T,2</w:t>
      </w:r>
    </w:p>
    <w:p w14:paraId="3F6B0303"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&lt;Agreement&gt;</w:t>
      </w:r>
    </w:p>
    <w:p w14:paraId="075F5459"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szCs w:val="24"/>
          <w:vertAlign w:val="subscript"/>
          <w:lang w:eastAsia="zh-CN"/>
        </w:rPr>
        <w:t>Delay</w:t>
      </w:r>
      <w:r>
        <w:rPr>
          <w:rFonts w:eastAsia="宋体"/>
          <w:szCs w:val="24"/>
          <w:lang w:eastAsia="zh-CN"/>
        </w:rPr>
        <w:t xml:space="preserve">, </w:t>
      </w:r>
      <w:proofErr w:type="spellStart"/>
      <w:r>
        <w:rPr>
          <w:bCs/>
        </w:rPr>
        <w:t>T</w:t>
      </w:r>
      <w:r>
        <w:rPr>
          <w:bCs/>
          <w:vertAlign w:val="subscript"/>
        </w:rPr>
        <w:t>switch</w:t>
      </w:r>
      <w:proofErr w:type="spellEnd"/>
      <w:r>
        <w:rPr>
          <w:rFonts w:eastAsia="宋体"/>
          <w:szCs w:val="24"/>
          <w:lang w:eastAsia="zh-CN"/>
        </w:rPr>
        <w:t xml:space="preserve">, </w:t>
      </w:r>
      <w:r>
        <w:rPr>
          <w:bCs/>
        </w:rPr>
        <w:t>N</w:t>
      </w:r>
      <w:r>
        <w:rPr>
          <w:bCs/>
          <w:vertAlign w:val="subscript"/>
        </w:rPr>
        <w:t>T,2</w:t>
      </w:r>
      <w:r>
        <w:rPr>
          <w:rFonts w:eastAsia="宋体"/>
          <w:szCs w:val="24"/>
          <w:lang w:eastAsia="zh-CN"/>
        </w:rPr>
        <w:t xml:space="preserve"> remain unchanged.</w:t>
      </w:r>
    </w:p>
    <w:p w14:paraId="6F338E08" w14:textId="77777777" w:rsidR="008B1DC6" w:rsidRDefault="008B1DC6">
      <w:pPr>
        <w:overflowPunct/>
        <w:autoSpaceDE/>
        <w:autoSpaceDN/>
        <w:adjustRightInd/>
        <w:spacing w:after="120"/>
        <w:textAlignment w:val="auto"/>
        <w:rPr>
          <w:rFonts w:cstheme="minorHAnsi"/>
          <w:bCs/>
        </w:rPr>
      </w:pPr>
    </w:p>
    <w:bookmarkEnd w:id="32"/>
    <w:p w14:paraId="27DCAF7C" w14:textId="77777777" w:rsidR="008B1DC6" w:rsidRDefault="006933AA">
      <w:pPr>
        <w:pStyle w:val="4"/>
      </w:pPr>
      <w:r>
        <w:t>1.2.3 Interruption requirements</w:t>
      </w:r>
    </w:p>
    <w:p w14:paraId="5844F526" w14:textId="77777777" w:rsidR="008B1DC6" w:rsidRDefault="006933AA">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1-2-3-1: Interruption due to RF/BB retuning to </w:t>
      </w:r>
      <w:proofErr w:type="spellStart"/>
      <w:r>
        <w:rPr>
          <w:rFonts w:eastAsiaTheme="minorEastAsia"/>
          <w:b/>
          <w:highlight w:val="yellow"/>
          <w:u w:val="single"/>
          <w:lang w:eastAsia="zh-CN"/>
        </w:rPr>
        <w:t>neighbor</w:t>
      </w:r>
      <w:proofErr w:type="spellEnd"/>
      <w:r>
        <w:rPr>
          <w:rFonts w:eastAsiaTheme="minorEastAsia"/>
          <w:b/>
          <w:u w:val="single"/>
          <w:lang w:eastAsia="zh-CN"/>
        </w:rPr>
        <w:t xml:space="preserve"> cell </w:t>
      </w:r>
      <w:r>
        <w:rPr>
          <w:rFonts w:eastAsiaTheme="minorEastAsia"/>
          <w:b/>
          <w:highlight w:val="yellow"/>
          <w:u w:val="single"/>
          <w:lang w:eastAsia="zh-CN"/>
        </w:rPr>
        <w:t>before</w:t>
      </w:r>
      <w:r>
        <w:rPr>
          <w:rFonts w:eastAsiaTheme="minorEastAsia"/>
          <w:b/>
          <w:u w:val="single"/>
          <w:lang w:eastAsia="zh-CN"/>
        </w:rPr>
        <w:t xml:space="preserve"> RACH transmission</w:t>
      </w:r>
    </w:p>
    <w:p w14:paraId="687D891F"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t>&lt;</w:t>
      </w:r>
      <w:r>
        <w:rPr>
          <w:b/>
          <w:lang w:eastAsia="zh-CN"/>
        </w:rPr>
        <w:t xml:space="preserve">Way Forward&gt; </w:t>
      </w:r>
      <w:r>
        <w:rPr>
          <w:bCs/>
          <w:lang w:eastAsia="zh-CN"/>
        </w:rPr>
        <w:t>FFS the following options:</w:t>
      </w:r>
    </w:p>
    <w:p w14:paraId="33024DB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7A6B5A8F"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of </w:t>
      </w:r>
      <w:proofErr w:type="spellStart"/>
      <w:r>
        <w:rPr>
          <w:rFonts w:eastAsia="宋体"/>
          <w:szCs w:val="24"/>
          <w:lang w:eastAsia="zh-CN"/>
        </w:rPr>
        <w:t>neighbor</w:t>
      </w:r>
      <w:proofErr w:type="spellEnd"/>
      <w:r>
        <w:rPr>
          <w:rFonts w:eastAsia="宋体"/>
          <w:szCs w:val="24"/>
          <w:lang w:eastAsia="zh-CN"/>
        </w:rPr>
        <w:t xml:space="preserve"> cell is not in the active BWP</w:t>
      </w:r>
    </w:p>
    <w:p w14:paraId="037E294C"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 xml:space="preserve">Retuning to </w:t>
      </w:r>
      <w:proofErr w:type="spellStart"/>
      <w:r>
        <w:rPr>
          <w:rFonts w:eastAsia="宋体"/>
          <w:szCs w:val="24"/>
          <w:lang w:eastAsia="zh-CN"/>
        </w:rPr>
        <w:t>neighbor</w:t>
      </w:r>
      <w:proofErr w:type="spellEnd"/>
      <w:r>
        <w:rPr>
          <w:rFonts w:eastAsia="宋体"/>
          <w:szCs w:val="24"/>
          <w:lang w:eastAsia="zh-CN"/>
        </w:rPr>
        <w:t xml:space="preserve"> cell before RACH transmission would cause 1ms+ 1 slot interruption on both UL and DL of all the serving cell(s).</w:t>
      </w:r>
    </w:p>
    <w:p w14:paraId="1A02FA2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of </w:t>
      </w:r>
      <w:proofErr w:type="spellStart"/>
      <w:r>
        <w:rPr>
          <w:rFonts w:eastAsia="宋体"/>
          <w:szCs w:val="24"/>
          <w:lang w:eastAsia="zh-CN"/>
        </w:rPr>
        <w:t>neighbor</w:t>
      </w:r>
      <w:proofErr w:type="spellEnd"/>
      <w:r>
        <w:rPr>
          <w:rFonts w:eastAsia="宋体"/>
          <w:szCs w:val="24"/>
          <w:lang w:eastAsia="zh-CN"/>
        </w:rPr>
        <w:t xml:space="preserve"> cell is in the active BWP</w:t>
      </w:r>
    </w:p>
    <w:p w14:paraId="7F42ED06"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one more slot interruption (due to uncertainty of RTD between cells) on top of the legacy N symbols (defined in 38.213 for PDCCH-order RACH on serving cell) is necessary.</w:t>
      </w:r>
    </w:p>
    <w:p w14:paraId="458BF6FD"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Introduce new UE capability</w:t>
      </w:r>
    </w:p>
    <w:p w14:paraId="258F32D6"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Direction: whether the interruption is only UL or both DL and UL if the victim cell is inter-band with LTM PRACH cell</w:t>
      </w:r>
    </w:p>
    <w:p w14:paraId="019DF6F1"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Band: whether the interruption is confined within the same band (intra-band) or across-bands</w:t>
      </w:r>
    </w:p>
    <w:p w14:paraId="24171BB2"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Length: per-LTM PRACH cell</w:t>
      </w:r>
    </w:p>
    <w:p w14:paraId="258E5296"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Location: the starting point of the interruption is ‘interruption length + margin’ before the selected RO (no </w:t>
      </w:r>
      <w:proofErr w:type="spellStart"/>
      <w:r>
        <w:rPr>
          <w:rFonts w:eastAsia="宋体"/>
          <w:szCs w:val="24"/>
          <w:lang w:eastAsia="zh-CN"/>
        </w:rPr>
        <w:t>signaling</w:t>
      </w:r>
      <w:proofErr w:type="spellEnd"/>
      <w:r>
        <w:rPr>
          <w:rFonts w:eastAsia="宋体"/>
          <w:szCs w:val="24"/>
          <w:lang w:eastAsia="zh-CN"/>
        </w:rPr>
        <w:t>, hardcoded in spec), and the value of margin is FFS</w:t>
      </w:r>
    </w:p>
    <w:p w14:paraId="6002F81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(CATT):</w:t>
      </w:r>
    </w:p>
    <w:p w14:paraId="6CF40692"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(RO) is outside active BWP, there will be interruption on UL Tx of all the serving cells due to RF retuning. </w:t>
      </w:r>
    </w:p>
    <w:p w14:paraId="68ACF56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(Apple): Define interruption due to RF retuning (if RO cannot be covered by current active BWP) for both DL synchronization and RACH transmission.</w:t>
      </w:r>
    </w:p>
    <w:p w14:paraId="4E4EDBF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(vivo): </w:t>
      </w:r>
    </w:p>
    <w:p w14:paraId="4259560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RAN4 to prioritize interruption requirements of PRACH on a candidate cell assuming UE has the corresponding CA capability for the inter-CC case, and the PRACH of a candidate cell is at least covered by one of configured BWP of any serving cell. </w:t>
      </w:r>
    </w:p>
    <w:p w14:paraId="7845B5A3"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szCs w:val="24"/>
          <w:lang w:eastAsia="zh-CN"/>
        </w:rPr>
        <w:t>RAN4 proceeds with the assumption that for the PDCCH ordered PRACH to target cell, the PRACH resource is covered by at least one configured BWP of any serving cell. For other cases, RAN4 waits more RAN1/2 progress.</w:t>
      </w:r>
    </w:p>
    <w:p w14:paraId="2556146B"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1-2-3-2: Interruption due to returning to </w:t>
      </w:r>
      <w:r>
        <w:rPr>
          <w:rFonts w:eastAsiaTheme="minorEastAsia"/>
          <w:b/>
          <w:highlight w:val="yellow"/>
          <w:u w:val="single"/>
          <w:lang w:eastAsia="zh-CN"/>
        </w:rPr>
        <w:t>serving</w:t>
      </w:r>
      <w:r>
        <w:rPr>
          <w:rFonts w:eastAsiaTheme="minorEastAsia"/>
          <w:b/>
          <w:u w:val="single"/>
          <w:lang w:eastAsia="zh-CN"/>
        </w:rPr>
        <w:t xml:space="preserve"> cell </w:t>
      </w:r>
      <w:r>
        <w:rPr>
          <w:rFonts w:eastAsiaTheme="minorEastAsia"/>
          <w:b/>
          <w:highlight w:val="yellow"/>
          <w:u w:val="single"/>
          <w:lang w:eastAsia="zh-CN"/>
        </w:rPr>
        <w:t>after</w:t>
      </w:r>
      <w:r>
        <w:rPr>
          <w:rFonts w:eastAsiaTheme="minorEastAsia"/>
          <w:b/>
          <w:u w:val="single"/>
          <w:lang w:eastAsia="zh-CN"/>
        </w:rPr>
        <w:t xml:space="preserve"> performing RACH on neighbour cell</w:t>
      </w:r>
    </w:p>
    <w:p w14:paraId="725A1D6B"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t>&lt;</w:t>
      </w:r>
      <w:r>
        <w:rPr>
          <w:b/>
          <w:lang w:eastAsia="zh-CN"/>
        </w:rPr>
        <w:t xml:space="preserve">Way Forward&gt; </w:t>
      </w:r>
      <w:r>
        <w:rPr>
          <w:bCs/>
          <w:lang w:eastAsia="zh-CN"/>
        </w:rPr>
        <w:t>FFS the following options:</w:t>
      </w:r>
    </w:p>
    <w:p w14:paraId="062775D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(vivo): if the PRACH is outside the configured BWP of any serving cell, RF re-tuning back to current frequency are needed.</w:t>
      </w:r>
    </w:p>
    <w:p w14:paraId="32E0057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(MTK): </w:t>
      </w:r>
    </w:p>
    <w:p w14:paraId="573F13C1"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of </w:t>
      </w:r>
      <w:proofErr w:type="spellStart"/>
      <w:r>
        <w:rPr>
          <w:rFonts w:eastAsia="宋体"/>
          <w:szCs w:val="24"/>
          <w:lang w:eastAsia="zh-CN"/>
        </w:rPr>
        <w:t>neighbor</w:t>
      </w:r>
      <w:proofErr w:type="spellEnd"/>
      <w:r>
        <w:rPr>
          <w:rFonts w:eastAsia="宋体"/>
          <w:szCs w:val="24"/>
          <w:lang w:eastAsia="zh-CN"/>
        </w:rPr>
        <w:t xml:space="preserve"> cell is not in the active BWP</w:t>
      </w:r>
    </w:p>
    <w:p w14:paraId="29E5A550"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 xml:space="preserve">Retuning to </w:t>
      </w:r>
      <w:proofErr w:type="spellStart"/>
      <w:r>
        <w:rPr>
          <w:rFonts w:eastAsia="宋体"/>
          <w:szCs w:val="24"/>
          <w:lang w:eastAsia="zh-CN"/>
        </w:rPr>
        <w:t>neighbor</w:t>
      </w:r>
      <w:proofErr w:type="spellEnd"/>
      <w:r>
        <w:rPr>
          <w:rFonts w:eastAsia="宋体"/>
          <w:szCs w:val="24"/>
          <w:lang w:eastAsia="zh-CN"/>
        </w:rPr>
        <w:t xml:space="preserve"> cell before RACH transmission would cause 1ms+ 1 slot interruption on both UL and DL of all the serving cell(s).</w:t>
      </w:r>
    </w:p>
    <w:p w14:paraId="6A03AB80"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of </w:t>
      </w:r>
      <w:proofErr w:type="spellStart"/>
      <w:r>
        <w:rPr>
          <w:rFonts w:eastAsia="宋体"/>
          <w:szCs w:val="24"/>
          <w:lang w:eastAsia="zh-CN"/>
        </w:rPr>
        <w:t>neighbor</w:t>
      </w:r>
      <w:proofErr w:type="spellEnd"/>
      <w:r>
        <w:rPr>
          <w:rFonts w:eastAsia="宋体"/>
          <w:szCs w:val="24"/>
          <w:lang w:eastAsia="zh-CN"/>
        </w:rPr>
        <w:t xml:space="preserve"> cell is in the active BWP</w:t>
      </w:r>
    </w:p>
    <w:p w14:paraId="29D74B9B"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one more slot interruption (due to uncertainty of RTD between cells) on top of the legacy N symbols (defined in 38.213 for PDCCH-order RACH on serving cell) is necessary.</w:t>
      </w:r>
    </w:p>
    <w:p w14:paraId="437C47A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 Return time after performing RACH on neighbour cell to be agreed as same as legacy value.</w:t>
      </w:r>
    </w:p>
    <w:p w14:paraId="11D6DE44" w14:textId="77777777" w:rsidR="008B1DC6" w:rsidRDefault="006933AA">
      <w:pPr>
        <w:pStyle w:val="afb"/>
        <w:overflowPunct/>
        <w:autoSpaceDE/>
        <w:autoSpaceDN/>
        <w:adjustRightInd/>
        <w:spacing w:after="120"/>
        <w:ind w:left="1440" w:firstLineChars="0" w:firstLine="0"/>
        <w:textAlignment w:val="auto"/>
        <w:rPr>
          <w:rFonts w:eastAsia="宋体"/>
          <w:i/>
          <w:iCs/>
          <w:color w:val="0070C0"/>
          <w:szCs w:val="24"/>
          <w:lang w:eastAsia="zh-CN"/>
        </w:rPr>
      </w:pPr>
      <w:r>
        <w:rPr>
          <w:rFonts w:eastAsia="宋体" w:hint="eastAsia"/>
          <w:i/>
          <w:iCs/>
          <w:color w:val="0070C0"/>
          <w:szCs w:val="24"/>
          <w:lang w:eastAsia="zh-CN"/>
        </w:rPr>
        <w:t>M</w:t>
      </w:r>
      <w:r>
        <w:rPr>
          <w:rFonts w:eastAsia="宋体"/>
          <w:i/>
          <w:iCs/>
          <w:color w:val="0070C0"/>
          <w:szCs w:val="24"/>
          <w:lang w:eastAsia="zh-CN"/>
        </w:rPr>
        <w:t>oderator: Not clear about “legacy value” in option 2. N symbols defined in 38.213 for PDCCH-order RACH on serving cell?</w:t>
      </w:r>
    </w:p>
    <w:p w14:paraId="7B199A6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(QC): Introduce new UE capability</w:t>
      </w:r>
    </w:p>
    <w:p w14:paraId="20469C52"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The latency and interruption length due to tune-back may or may not be the same as the above interruption length corresponding to the LTM PRACH cell</w:t>
      </w:r>
    </w:p>
    <w:p w14:paraId="4FE7C357" w14:textId="77777777" w:rsidR="008B1DC6" w:rsidRDefault="006933AA">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1-2-3-3: Interruption due to RACH transmission</w:t>
      </w:r>
    </w:p>
    <w:p w14:paraId="093DBA60"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lastRenderedPageBreak/>
        <w:t>&lt;</w:t>
      </w:r>
      <w:r>
        <w:rPr>
          <w:b/>
          <w:lang w:eastAsia="zh-CN"/>
        </w:rPr>
        <w:t xml:space="preserve">Way Forward&gt; </w:t>
      </w:r>
      <w:r>
        <w:rPr>
          <w:bCs/>
          <w:lang w:eastAsia="zh-CN"/>
        </w:rPr>
        <w:t>FFS the following options:</w:t>
      </w:r>
    </w:p>
    <w:p w14:paraId="2023993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10B9B07F"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of </w:t>
      </w:r>
      <w:proofErr w:type="spellStart"/>
      <w:r>
        <w:rPr>
          <w:rFonts w:eastAsia="宋体"/>
          <w:szCs w:val="24"/>
          <w:lang w:eastAsia="zh-CN"/>
        </w:rPr>
        <w:t>neighbor</w:t>
      </w:r>
      <w:proofErr w:type="spellEnd"/>
      <w:r>
        <w:rPr>
          <w:rFonts w:eastAsia="宋体"/>
          <w:szCs w:val="24"/>
          <w:lang w:eastAsia="zh-CN"/>
        </w:rPr>
        <w:t xml:space="preserve"> cell is not in the active BWP</w:t>
      </w:r>
    </w:p>
    <w:p w14:paraId="3EB49FA0"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During RACH transmission, there will be interruption on both UL and DL</w:t>
      </w:r>
    </w:p>
    <w:p w14:paraId="325C8C6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Introduce new UE capability</w:t>
      </w:r>
    </w:p>
    <w:p w14:paraId="238305A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RAN4 to wait for RAN1 conclusion on whether/how to define dropping rule and interruption to active serving cells upon PDCCH-order based PRACH on a candidate cell if UE cannot perform Rx/Tx with the serving cells in parallel with the PRACH transmission or does not support simultaneous/parallel transmissions.</w:t>
      </w:r>
    </w:p>
    <w:p w14:paraId="747C1D39"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Direction: whether the interruption is only UL or both DL and UL if the victim cell is inter-band with LTM PRACH cell</w:t>
      </w:r>
    </w:p>
    <w:p w14:paraId="5879F9D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Band: whether the interruption is confined within the same band (intra-band) or across-bands</w:t>
      </w:r>
    </w:p>
    <w:p w14:paraId="5A72506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Length: per-LTM PRACH cell</w:t>
      </w:r>
    </w:p>
    <w:p w14:paraId="6E8321B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Location: the starting point of the interruption is ‘interruption length + margin’ before the selected RO (no </w:t>
      </w:r>
      <w:proofErr w:type="spellStart"/>
      <w:r>
        <w:rPr>
          <w:rFonts w:eastAsia="宋体"/>
          <w:szCs w:val="24"/>
          <w:lang w:eastAsia="zh-CN"/>
        </w:rPr>
        <w:t>signaling</w:t>
      </w:r>
      <w:proofErr w:type="spellEnd"/>
      <w:r>
        <w:rPr>
          <w:rFonts w:eastAsia="宋体"/>
          <w:szCs w:val="24"/>
          <w:lang w:eastAsia="zh-CN"/>
        </w:rPr>
        <w:t>, hardcoded in spec), and the value of margin is FFS</w:t>
      </w:r>
    </w:p>
    <w:p w14:paraId="37B20A7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(CATT):</w:t>
      </w:r>
    </w:p>
    <w:p w14:paraId="4448DACA"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It is suggested to introduce the scheduling restriction for UL of all the serving cells before and after RACH transmission and the relevant requirements will be captured in RAN4 spec. The length is FFS and it is also related to whether UE is capable to support RTD&gt;CP.</w:t>
      </w:r>
    </w:p>
    <w:p w14:paraId="39FE4383"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szCs w:val="24"/>
          <w:lang w:eastAsia="zh-CN"/>
        </w:rPr>
        <w:t>If RAN1 makes progress on the issue, RAN4 should further capture it in the spec.</w:t>
      </w:r>
    </w:p>
    <w:p w14:paraId="6A70C10B"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02AAB5A4"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1-2-3-4: Scheduling restriction/interruption due to additional DL synchronization after reception of PDCCH order RACH on </w:t>
      </w:r>
      <w:proofErr w:type="spellStart"/>
      <w:r>
        <w:rPr>
          <w:rFonts w:eastAsiaTheme="minorEastAsia"/>
          <w:b/>
          <w:u w:val="single"/>
          <w:lang w:eastAsia="zh-CN"/>
        </w:rPr>
        <w:t>neighbor</w:t>
      </w:r>
      <w:proofErr w:type="spellEnd"/>
      <w:r>
        <w:rPr>
          <w:rFonts w:eastAsiaTheme="minorEastAsia"/>
          <w:b/>
          <w:u w:val="single"/>
          <w:lang w:eastAsia="zh-CN"/>
        </w:rPr>
        <w:t xml:space="preserve"> cell</w:t>
      </w:r>
    </w:p>
    <w:p w14:paraId="6A07049B"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t>&lt;</w:t>
      </w:r>
      <w:r>
        <w:rPr>
          <w:b/>
          <w:lang w:eastAsia="zh-CN"/>
        </w:rPr>
        <w:t xml:space="preserve">Way Forward&gt; </w:t>
      </w:r>
      <w:r>
        <w:rPr>
          <w:bCs/>
          <w:lang w:eastAsia="zh-CN"/>
        </w:rPr>
        <w:t>FFS the following options:</w:t>
      </w:r>
    </w:p>
    <w:p w14:paraId="2A4898B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Scheduling restriction due to DL synchronization after reception of PDCCH order is needed. The requirements can be covered by the scheduling restriction of L1-RSRP and/or L3 measurement.</w:t>
      </w:r>
    </w:p>
    <w:p w14:paraId="3E1745E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Define the interruption due to DL synchronization (if not covered by measurement gap or using different Rx beam) before RACH</w:t>
      </w:r>
    </w:p>
    <w:p w14:paraId="1DE162D8" w14:textId="77777777" w:rsidR="008B1DC6" w:rsidRDefault="008B1DC6">
      <w:pPr>
        <w:overflowPunct/>
        <w:autoSpaceDE/>
        <w:autoSpaceDN/>
        <w:adjustRightInd/>
        <w:spacing w:after="120"/>
        <w:textAlignment w:val="auto"/>
        <w:rPr>
          <w:rFonts w:eastAsia="宋体"/>
          <w:szCs w:val="24"/>
          <w:lang w:eastAsia="zh-CN"/>
        </w:rPr>
      </w:pPr>
    </w:p>
    <w:p w14:paraId="6A99CD96"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1.3 Sub-topic 1-2 </w:t>
      </w:r>
      <w:r>
        <w:rPr>
          <w:sz w:val="24"/>
          <w:szCs w:val="16"/>
          <w:lang w:val="en-US"/>
        </w:rPr>
        <w:t>UE based TA measurement</w:t>
      </w:r>
    </w:p>
    <w:p w14:paraId="2970DA85" w14:textId="77777777" w:rsidR="008B1DC6" w:rsidRDefault="006933AA">
      <w:pPr>
        <w:overflowPunct/>
        <w:autoSpaceDE/>
        <w:autoSpaceDN/>
        <w:adjustRightInd/>
        <w:spacing w:after="120"/>
        <w:textAlignment w:val="auto"/>
        <w:rPr>
          <w:rFonts w:eastAsia="宋体"/>
          <w:szCs w:val="24"/>
          <w:lang w:eastAsia="zh-CN"/>
        </w:rPr>
      </w:pPr>
      <w:r>
        <w:rPr>
          <w:b/>
          <w:u w:val="single"/>
          <w:lang w:eastAsia="ko-KR"/>
        </w:rPr>
        <w:t>Issue 1-3-1: Whether UE based TA measurement is feasible or not</w:t>
      </w:r>
    </w:p>
    <w:p w14:paraId="697BF0CA" w14:textId="0A6D1144" w:rsidR="008B1DC6" w:rsidRDefault="006933AA">
      <w:pPr>
        <w:overflowPunct/>
        <w:autoSpaceDE/>
        <w:autoSpaceDN/>
        <w:adjustRightInd/>
        <w:spacing w:after="120"/>
        <w:textAlignment w:val="auto"/>
        <w:rPr>
          <w:b/>
          <w:lang w:eastAsia="zh-CN"/>
        </w:rPr>
      </w:pPr>
      <w:r>
        <w:rPr>
          <w:rFonts w:hint="eastAsia"/>
          <w:b/>
          <w:lang w:eastAsia="zh-CN"/>
        </w:rPr>
        <w:t>&lt;</w:t>
      </w:r>
      <w:ins w:id="33" w:author="Nokia" w:date="2023-08-24T17:38:00Z">
        <w:r w:rsidR="00A94E3A">
          <w:rPr>
            <w:rFonts w:eastAsia="宋体"/>
            <w:b/>
            <w:bCs/>
            <w:szCs w:val="24"/>
            <w:lang w:eastAsia="zh-CN"/>
          </w:rPr>
          <w:t>Way Forward</w:t>
        </w:r>
      </w:ins>
      <w:del w:id="34" w:author="Nokia" w:date="2023-08-24T17:38:00Z">
        <w:r w:rsidDel="00A94E3A">
          <w:rPr>
            <w:b/>
            <w:lang w:eastAsia="zh-CN"/>
          </w:rPr>
          <w:delText>Tentative Agreement</w:delText>
        </w:r>
      </w:del>
      <w:r>
        <w:rPr>
          <w:b/>
          <w:lang w:eastAsia="zh-CN"/>
        </w:rPr>
        <w:t>&gt;</w:t>
      </w:r>
    </w:p>
    <w:p w14:paraId="52D1525E" w14:textId="77777777" w:rsidR="008B1DC6" w:rsidRDefault="006933AA">
      <w:pPr>
        <w:rPr>
          <w:ins w:id="35" w:author="vivo-Yanliang SUN" w:date="2023-08-24T19:06:00Z"/>
          <w:rFonts w:eastAsia="宋体"/>
          <w:szCs w:val="24"/>
          <w:lang w:eastAsia="zh-CN"/>
        </w:rPr>
      </w:pPr>
      <w:ins w:id="36" w:author="vivo-Yanliang SUN" w:date="2023-08-24T19:06:00Z">
        <w:r>
          <w:rPr>
            <w:rFonts w:eastAsia="宋体" w:hint="eastAsia"/>
            <w:szCs w:val="24"/>
            <w:lang w:eastAsia="zh-CN"/>
          </w:rPr>
          <w:t>D</w:t>
        </w:r>
        <w:r>
          <w:rPr>
            <w:rFonts w:eastAsia="宋体"/>
            <w:szCs w:val="24"/>
            <w:lang w:eastAsia="zh-CN"/>
          </w:rPr>
          <w:t xml:space="preserve">iscuss in Reply LS </w:t>
        </w:r>
      </w:ins>
      <w:ins w:id="37" w:author="vivo-Yanliang SUN" w:date="2023-08-24T19:07:00Z">
        <w:r>
          <w:rPr>
            <w:rFonts w:eastAsia="宋体"/>
            <w:szCs w:val="24"/>
            <w:lang w:eastAsia="zh-CN"/>
          </w:rPr>
          <w:t>R4-2314334</w:t>
        </w:r>
      </w:ins>
    </w:p>
    <w:p w14:paraId="4351C9F3" w14:textId="77777777" w:rsidR="008B1DC6" w:rsidRDefault="006933AA">
      <w:pPr>
        <w:ind w:firstLine="420"/>
        <w:rPr>
          <w:del w:id="38" w:author="vivo-Yanliang SUN" w:date="2023-08-24T19:06:00Z"/>
          <w:rFonts w:eastAsia="宋体"/>
          <w:szCs w:val="24"/>
          <w:lang w:eastAsia="zh-CN"/>
        </w:rPr>
        <w:pPrChange w:id="39" w:author="vivo-Yanliang SUN" w:date="2023-08-24T19:06:00Z">
          <w:pPr/>
        </w:pPrChange>
      </w:pPr>
      <w:del w:id="40" w:author="vivo-Yanliang SUN" w:date="2023-08-24T19:06:00Z">
        <w:r>
          <w:rPr>
            <w:rFonts w:eastAsia="宋体"/>
            <w:szCs w:val="24"/>
            <w:lang w:eastAsia="zh-CN"/>
          </w:rPr>
          <w:delText>Based on the cell synchronization accuracy defined in RAN4, UE based TA measurement is not feasible.</w:delText>
        </w:r>
      </w:del>
    </w:p>
    <w:p w14:paraId="33BD3509" w14:textId="77777777" w:rsidR="008B1DC6" w:rsidRDefault="008B1DC6">
      <w:pPr>
        <w:overflowPunct/>
        <w:autoSpaceDE/>
        <w:autoSpaceDN/>
        <w:adjustRightInd/>
        <w:spacing w:after="120"/>
        <w:ind w:left="1440"/>
        <w:textAlignment w:val="auto"/>
        <w:rPr>
          <w:ins w:id="41" w:author="vivo-Yanliang SUN" w:date="2023-08-24T19:06:00Z"/>
          <w:rFonts w:eastAsia="宋体"/>
          <w:lang w:eastAsia="zh-CN"/>
        </w:rPr>
        <w:pPrChange w:id="42" w:author="vivo-Yanliang SUN" w:date="2023-08-24T19:06:00Z">
          <w:pPr>
            <w:pStyle w:val="afb"/>
            <w:numPr>
              <w:ilvl w:val="1"/>
              <w:numId w:val="4"/>
            </w:numPr>
            <w:overflowPunct/>
            <w:autoSpaceDE/>
            <w:autoSpaceDN/>
            <w:adjustRightInd/>
            <w:spacing w:after="120"/>
            <w:ind w:left="1440" w:firstLineChars="0" w:hanging="360"/>
            <w:textAlignment w:val="auto"/>
          </w:pPr>
        </w:pPrChange>
      </w:pPr>
    </w:p>
    <w:p w14:paraId="7CA8783A" w14:textId="77777777" w:rsidR="008B1DC6" w:rsidRDefault="006933AA">
      <w:pPr>
        <w:pStyle w:val="afb"/>
        <w:numPr>
          <w:ilvl w:val="1"/>
          <w:numId w:val="4"/>
        </w:numPr>
        <w:overflowPunct/>
        <w:autoSpaceDE/>
        <w:autoSpaceDN/>
        <w:adjustRightInd/>
        <w:spacing w:after="120"/>
        <w:ind w:left="1440" w:firstLineChars="0"/>
        <w:textAlignment w:val="auto"/>
        <w:rPr>
          <w:del w:id="43" w:author="vivo-Yanliang SUN" w:date="2023-08-24T19:06:00Z"/>
          <w:rFonts w:eastAsia="宋体"/>
          <w:szCs w:val="24"/>
          <w:lang w:eastAsia="zh-CN"/>
        </w:rPr>
      </w:pPr>
      <w:del w:id="44" w:author="vivo-Yanliang SUN" w:date="2023-08-24T19:06:00Z">
        <w:r>
          <w:rPr>
            <w:rFonts w:eastAsia="宋体"/>
            <w:szCs w:val="24"/>
            <w:lang w:eastAsia="zh-CN"/>
          </w:rPr>
          <w:delText>If serving cell and candidate cell are well synchronized, UE based TA measurement may be feasible. RAN4 will not define requirements for this mechanism in R18.</w:delText>
        </w:r>
      </w:del>
    </w:p>
    <w:p w14:paraId="661940BB" w14:textId="77777777" w:rsidR="008B1DC6" w:rsidRDefault="006933AA">
      <w:pPr>
        <w:rPr>
          <w:rFonts w:eastAsia="Malgun Gothic"/>
          <w:b/>
          <w:u w:val="single"/>
          <w:lang w:eastAsia="ko-KR"/>
        </w:rPr>
      </w:pPr>
      <w:r>
        <w:rPr>
          <w:b/>
          <w:u w:val="single"/>
          <w:lang w:eastAsia="ko-KR"/>
        </w:rPr>
        <w:t>Issue 1-3-2: The mechanism to consider when discussing feasibility of UE based TA measurement</w:t>
      </w:r>
    </w:p>
    <w:p w14:paraId="71D522EB" w14:textId="77777777" w:rsidR="008B1DC6" w:rsidRDefault="006933AA">
      <w:pPr>
        <w:overflowPunct/>
        <w:autoSpaceDE/>
        <w:autoSpaceDN/>
        <w:adjustRightInd/>
        <w:spacing w:after="120"/>
        <w:textAlignment w:val="auto"/>
        <w:rPr>
          <w:b/>
          <w:lang w:eastAsia="zh-CN"/>
        </w:rPr>
      </w:pPr>
      <w:r>
        <w:rPr>
          <w:rFonts w:hint="eastAsia"/>
          <w:b/>
          <w:lang w:eastAsia="zh-CN"/>
        </w:rPr>
        <w:t>&lt;</w:t>
      </w:r>
      <w:r>
        <w:rPr>
          <w:b/>
          <w:lang w:eastAsia="zh-CN"/>
        </w:rPr>
        <w:t>Way Forward&gt;</w:t>
      </w:r>
    </w:p>
    <w:p w14:paraId="18A97B2C"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1-1-3</w:t>
      </w:r>
    </w:p>
    <w:p w14:paraId="38E70CBE" w14:textId="77777777" w:rsidR="008B1DC6" w:rsidRDefault="006933AA">
      <w:pPr>
        <w:pStyle w:val="1"/>
        <w:numPr>
          <w:ilvl w:val="0"/>
          <w:numId w:val="3"/>
        </w:numPr>
        <w:rPr>
          <w:sz w:val="28"/>
          <w:szCs w:val="28"/>
        </w:rPr>
      </w:pPr>
      <w:r>
        <w:rPr>
          <w:sz w:val="28"/>
          <w:szCs w:val="28"/>
        </w:rPr>
        <w:t>Topic #2: LTM - L1-RSRP measurement requirements</w:t>
      </w:r>
    </w:p>
    <w:p w14:paraId="12E0B2FD"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513F3ED8" w14:textId="77777777" w:rsidR="008B1DC6" w:rsidRDefault="006933AA">
      <w:pPr>
        <w:spacing w:afterLines="50" w:after="120"/>
        <w:rPr>
          <w:b/>
          <w:u w:val="single"/>
          <w:lang w:eastAsia="zh-CN"/>
        </w:rPr>
      </w:pPr>
      <w:r>
        <w:rPr>
          <w:b/>
          <w:u w:val="single"/>
          <w:lang w:eastAsia="zh-CN"/>
        </w:rPr>
        <w:t>Issue 2-1-1:</w:t>
      </w:r>
      <w:r>
        <w:rPr>
          <w:b/>
          <w:u w:val="single"/>
        </w:rPr>
        <w:t xml:space="preserve"> </w:t>
      </w:r>
      <w:r>
        <w:rPr>
          <w:b/>
          <w:u w:val="single"/>
          <w:lang w:eastAsia="zh-CN"/>
        </w:rPr>
        <w:t>Whether L1 measurement layer is configured on the same frequency as one of current L3 MO</w:t>
      </w:r>
    </w:p>
    <w:p w14:paraId="025AC162" w14:textId="77777777" w:rsidR="008B1DC6" w:rsidRDefault="006933AA">
      <w:pPr>
        <w:overflowPunct/>
        <w:autoSpaceDE/>
        <w:autoSpaceDN/>
        <w:adjustRightInd/>
        <w:spacing w:after="120"/>
        <w:textAlignment w:val="auto"/>
        <w:rPr>
          <w:rFonts w:eastAsiaTheme="minorEastAsia"/>
          <w:b/>
          <w:lang w:val="en-US" w:eastAsia="zh-CN"/>
        </w:rPr>
      </w:pPr>
      <w:del w:id="45" w:author="Jingjing Chen_CMCC" w:date="2023-08-24T20:24:00Z">
        <w:r>
          <w:rPr>
            <w:rFonts w:hint="eastAsia"/>
            <w:b/>
            <w:lang w:eastAsia="zh-CN"/>
          </w:rPr>
          <w:delText>&lt;</w:delText>
        </w:r>
        <w:r>
          <w:rPr>
            <w:b/>
            <w:lang w:eastAsia="zh-CN"/>
          </w:rPr>
          <w:delText>Tentative Agreement&gt;</w:delText>
        </w:r>
      </w:del>
      <w:ins w:id="46" w:author="Jingjing Chen_CMCC" w:date="2023-08-24T20:43:00Z">
        <w:r>
          <w:rPr>
            <w:b/>
            <w:lang w:val="en-US" w:eastAsia="zh-CN"/>
            <w:rPrChange w:id="47" w:author="Jingjing Chen_CMCC" w:date="2023-08-24T20:43:00Z">
              <w:rPr/>
            </w:rPrChange>
          </w:rPr>
          <w:t>&lt; Way Forward &gt;: FFS the following proposals</w:t>
        </w:r>
      </w:ins>
    </w:p>
    <w:p w14:paraId="6EB9891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LTM L1 measurement, RRM requirements are applicable only if </w:t>
      </w:r>
      <w:bookmarkStart w:id="48" w:name="_Hlk143108367"/>
      <w:r>
        <w:rPr>
          <w:rFonts w:eastAsia="宋体"/>
          <w:szCs w:val="24"/>
          <w:lang w:eastAsia="zh-CN"/>
        </w:rPr>
        <w:t>L1 measurement layer is configured on the same frequency as one of current L3 MO</w:t>
      </w:r>
      <w:bookmarkEnd w:id="48"/>
    </w:p>
    <w:p w14:paraId="5ECC416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be addressed in the spec.</w:t>
      </w:r>
    </w:p>
    <w:p w14:paraId="5CF69A88" w14:textId="77777777" w:rsidR="008B1DC6" w:rsidRDefault="008B1DC6">
      <w:pPr>
        <w:rPr>
          <w:b/>
          <w:u w:val="single"/>
          <w:lang w:eastAsia="zh-CN"/>
        </w:rPr>
      </w:pPr>
    </w:p>
    <w:p w14:paraId="7B934C7D" w14:textId="77777777" w:rsidR="008B1DC6" w:rsidRDefault="006933AA">
      <w:pPr>
        <w:rPr>
          <w:b/>
          <w:u w:val="single"/>
          <w:lang w:eastAsia="zh-CN"/>
        </w:rPr>
      </w:pPr>
      <w:r>
        <w:rPr>
          <w:b/>
          <w:u w:val="single"/>
          <w:lang w:eastAsia="zh-CN"/>
        </w:rPr>
        <w:lastRenderedPageBreak/>
        <w:t>Issue 2-1-2: Whether to consider L1 measurements on unknown cell</w:t>
      </w:r>
    </w:p>
    <w:p w14:paraId="5CEA45A1" w14:textId="44EF3C98" w:rsidR="008B1DC6" w:rsidRDefault="006933AA">
      <w:pPr>
        <w:overflowPunct/>
        <w:autoSpaceDE/>
        <w:autoSpaceDN/>
        <w:adjustRightInd/>
        <w:spacing w:after="120"/>
        <w:textAlignment w:val="auto"/>
        <w:rPr>
          <w:rFonts w:eastAsiaTheme="minorEastAsia"/>
          <w:b/>
          <w:lang w:eastAsia="zh-CN"/>
        </w:rPr>
      </w:pPr>
      <w:r>
        <w:rPr>
          <w:rFonts w:hint="eastAsia"/>
          <w:b/>
          <w:lang w:eastAsia="zh-CN"/>
        </w:rPr>
        <w:t>&lt;</w:t>
      </w:r>
      <w:ins w:id="49" w:author="Nokia" w:date="2023-08-24T17:39:00Z">
        <w:r w:rsidR="009E097B">
          <w:rPr>
            <w:rFonts w:eastAsia="宋体"/>
            <w:b/>
            <w:bCs/>
            <w:szCs w:val="24"/>
            <w:lang w:eastAsia="zh-CN"/>
          </w:rPr>
          <w:t>Way Forward</w:t>
        </w:r>
      </w:ins>
      <w:del w:id="50" w:author="Nokia" w:date="2023-08-24T17:39:00Z">
        <w:r w:rsidDel="009E097B">
          <w:rPr>
            <w:b/>
            <w:lang w:eastAsia="zh-CN"/>
          </w:rPr>
          <w:delText>Tentative</w:delText>
        </w:r>
        <w:r w:rsidDel="00EB4E85">
          <w:rPr>
            <w:b/>
            <w:lang w:eastAsia="zh-CN"/>
          </w:rPr>
          <w:delText xml:space="preserve"> </w:delText>
        </w:r>
        <w:r w:rsidDel="009E097B">
          <w:rPr>
            <w:b/>
            <w:lang w:eastAsia="zh-CN"/>
          </w:rPr>
          <w:delText>Agreement</w:delText>
        </w:r>
      </w:del>
      <w:r>
        <w:rPr>
          <w:b/>
          <w:lang w:eastAsia="zh-CN"/>
        </w:rPr>
        <w:t>&gt;</w:t>
      </w:r>
    </w:p>
    <w:p w14:paraId="227E12D2"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is not required to perform L1 measurements on unknown cell.</w:t>
      </w:r>
    </w:p>
    <w:p w14:paraId="59A4DA41" w14:textId="77777777" w:rsidR="008B1DC6" w:rsidRDefault="006933AA">
      <w:pPr>
        <w:spacing w:afterLines="50" w:after="120"/>
        <w:rPr>
          <w:b/>
          <w:u w:val="single"/>
          <w:lang w:eastAsia="zh-CN"/>
        </w:rPr>
      </w:pPr>
      <w:r>
        <w:rPr>
          <w:b/>
          <w:u w:val="single"/>
          <w:lang w:eastAsia="zh-CN"/>
        </w:rPr>
        <w:t>Issue 2-1-3:</w:t>
      </w:r>
      <w:r>
        <w:rPr>
          <w:b/>
          <w:u w:val="single"/>
        </w:rPr>
        <w:t xml:space="preserve"> </w:t>
      </w:r>
      <w:bookmarkStart w:id="51" w:name="_Hlk127802379"/>
      <w:r>
        <w:rPr>
          <w:b/>
          <w:u w:val="single"/>
          <w:lang w:eastAsia="zh-CN"/>
        </w:rPr>
        <w:t>known cell condition for L1-RSRP measurement</w:t>
      </w:r>
      <w:bookmarkEnd w:id="51"/>
      <w:r>
        <w:rPr>
          <w:i/>
          <w:color w:val="0070C0"/>
          <w:lang w:val="en-US" w:eastAsia="zh-CN"/>
        </w:rPr>
        <w:t>.</w:t>
      </w:r>
    </w:p>
    <w:p w14:paraId="2455D2E5" w14:textId="77777777" w:rsidR="008B1DC6" w:rsidRDefault="006933AA">
      <w:pPr>
        <w:overflowPunct/>
        <w:autoSpaceDE/>
        <w:autoSpaceDN/>
        <w:adjustRightInd/>
        <w:spacing w:after="120"/>
        <w:textAlignment w:val="auto"/>
        <w:rPr>
          <w:b/>
          <w:lang w:eastAsia="zh-CN"/>
        </w:rPr>
      </w:pPr>
      <w:r>
        <w:rPr>
          <w:rFonts w:hint="eastAsia"/>
          <w:b/>
          <w:lang w:eastAsia="zh-CN"/>
        </w:rPr>
        <w:t>&lt;</w:t>
      </w:r>
      <w:r>
        <w:rPr>
          <w:b/>
          <w:lang w:eastAsia="zh-CN"/>
        </w:rPr>
        <w:t>Way Forward&gt;</w:t>
      </w:r>
      <w:r>
        <w:rPr>
          <w:rFonts w:hint="eastAsia"/>
          <w:b/>
          <w:lang w:eastAsia="zh-CN"/>
        </w:rPr>
        <w:t xml:space="preserve"> </w:t>
      </w:r>
      <w:r>
        <w:rPr>
          <w:b/>
          <w:lang w:eastAsia="zh-CN"/>
        </w:rPr>
        <w:t>FFS the following options</w:t>
      </w:r>
    </w:p>
    <w:p w14:paraId="0B886885" w14:textId="1A9BA3FB"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CATT, </w:t>
      </w:r>
      <w:proofErr w:type="spellStart"/>
      <w:r>
        <w:rPr>
          <w:rFonts w:eastAsia="宋体"/>
          <w:szCs w:val="24"/>
          <w:lang w:eastAsia="zh-CN"/>
        </w:rPr>
        <w:t>xiaomi</w:t>
      </w:r>
      <w:proofErr w:type="spellEnd"/>
      <w:r>
        <w:rPr>
          <w:rFonts w:eastAsia="宋体"/>
          <w:szCs w:val="24"/>
          <w:lang w:eastAsia="zh-CN"/>
        </w:rPr>
        <w:t>, CMCC, ZTE, OPPO, vivo</w:t>
      </w:r>
      <w:ins w:id="52" w:author="CTC - Weichen Ning" w:date="2023-08-24T17:23:00Z">
        <w:r w:rsidR="005A683D">
          <w:rPr>
            <w:rFonts w:eastAsia="宋体"/>
            <w:szCs w:val="24"/>
            <w:lang w:eastAsia="zh-CN"/>
          </w:rPr>
          <w:t>, CTC</w:t>
        </w:r>
      </w:ins>
      <w:r>
        <w:rPr>
          <w:rFonts w:eastAsia="宋体"/>
          <w:szCs w:val="24"/>
          <w:lang w:eastAsia="zh-CN"/>
        </w:rPr>
        <w:t>):</w:t>
      </w:r>
    </w:p>
    <w:p w14:paraId="0B1E7B2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2B68446A"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The UE has performed L3 measurement on the target cell during the last [5] seconds, and</w:t>
      </w:r>
    </w:p>
    <w:p w14:paraId="5A1572E5"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 xml:space="preserve">The SSB from the target cell </w:t>
      </w:r>
      <w:r>
        <w:rPr>
          <w:lang w:val="en-US"/>
        </w:rPr>
        <w:t>configured for L1 measurement</w:t>
      </w:r>
      <w:r>
        <w:rPr>
          <w:b/>
          <w:bCs/>
          <w:lang w:val="en-US"/>
        </w:rPr>
        <w:t xml:space="preserve"> </w:t>
      </w:r>
      <w:r>
        <w:rPr>
          <w:rFonts w:eastAsia="宋体"/>
          <w:szCs w:val="24"/>
          <w:lang w:eastAsia="zh-CN"/>
        </w:rPr>
        <w:t>remains detectable according to the cell identification requirements specified in clause 9.2 and 9.3.</w:t>
      </w:r>
    </w:p>
    <w:p w14:paraId="03E5939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Otherwise, it is unknown</w:t>
      </w:r>
    </w:p>
    <w:p w14:paraId="195C880A" w14:textId="0A58A159" w:rsidR="008B1DC6" w:rsidRDefault="006933AA">
      <w:pPr>
        <w:pStyle w:val="afb"/>
        <w:numPr>
          <w:ilvl w:val="1"/>
          <w:numId w:val="4"/>
        </w:numPr>
        <w:spacing w:after="120"/>
        <w:ind w:left="1656" w:firstLineChars="0"/>
        <w:rPr>
          <w:rFonts w:eastAsia="宋体"/>
          <w:szCs w:val="24"/>
          <w:lang w:eastAsia="zh-CN"/>
        </w:rPr>
      </w:pPr>
      <w:r>
        <w:rPr>
          <w:rFonts w:eastAsia="宋体" w:hint="eastAsia"/>
          <w:szCs w:val="24"/>
          <w:lang w:eastAsia="zh-CN"/>
        </w:rPr>
        <w:t>O</w:t>
      </w:r>
      <w:r>
        <w:rPr>
          <w:rFonts w:eastAsia="宋体"/>
          <w:szCs w:val="24"/>
          <w:lang w:eastAsia="zh-CN"/>
        </w:rPr>
        <w:t>ption 2 (Apple</w:t>
      </w:r>
      <w:del w:id="53" w:author="CTC - Weichen Ning" w:date="2023-08-24T17:23:00Z">
        <w:r w:rsidDel="005A683D">
          <w:rPr>
            <w:rFonts w:eastAsia="宋体"/>
            <w:szCs w:val="24"/>
            <w:lang w:eastAsia="zh-CN"/>
          </w:rPr>
          <w:delText>, CTC</w:delText>
        </w:r>
      </w:del>
      <w:r>
        <w:rPr>
          <w:rFonts w:eastAsia="宋体"/>
          <w:szCs w:val="24"/>
          <w:lang w:eastAsia="zh-CN"/>
        </w:rPr>
        <w:t>):</w:t>
      </w:r>
    </w:p>
    <w:p w14:paraId="0DDB9C3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In L1-RSRP measurement for neighbour cell, target cell is considered as known if the following conditions are met in this requirement:</w:t>
      </w:r>
    </w:p>
    <w:p w14:paraId="3D0570E8"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The UE has sent a valid L3 measurement report during the last [5] seconds, and</w:t>
      </w:r>
    </w:p>
    <w:p w14:paraId="14C93639"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The SSB from the target cell remains detectable according to the cell identification requirements specified in clause 9.2 and 9.3.</w:t>
      </w:r>
    </w:p>
    <w:p w14:paraId="0631D631"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Otherwise, it is unknown</w:t>
      </w:r>
    </w:p>
    <w:p w14:paraId="40F2D318" w14:textId="77777777" w:rsidR="008B1DC6" w:rsidRDefault="006933AA">
      <w:pPr>
        <w:pStyle w:val="afb"/>
        <w:numPr>
          <w:ilvl w:val="1"/>
          <w:numId w:val="4"/>
        </w:numPr>
        <w:spacing w:after="120"/>
        <w:ind w:left="1656" w:firstLineChars="0"/>
        <w:rPr>
          <w:rFonts w:eastAsia="宋体"/>
          <w:szCs w:val="24"/>
          <w:lang w:eastAsia="zh-CN"/>
        </w:rPr>
      </w:pPr>
      <w:r>
        <w:rPr>
          <w:rFonts w:eastAsia="宋体" w:hint="eastAsia"/>
          <w:szCs w:val="24"/>
          <w:lang w:eastAsia="zh-CN"/>
        </w:rPr>
        <w:t>O</w:t>
      </w:r>
      <w:r>
        <w:rPr>
          <w:rFonts w:eastAsia="宋体"/>
          <w:szCs w:val="24"/>
          <w:lang w:eastAsia="zh-CN"/>
        </w:rPr>
        <w:t>ption 3 (Nokia):</w:t>
      </w:r>
    </w:p>
    <w:p w14:paraId="3E990986"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rel-18 LTM, remove “during the last 5 seconds” from the known cell conditions.</w:t>
      </w:r>
    </w:p>
    <w:p w14:paraId="100F304D"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Known condition is not currently visible to the network.</w:t>
      </w:r>
    </w:p>
    <w:p w14:paraId="31BCAC8D"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Cells detected more than 5s ago but are still detectable, are considered as known cells for LTM.</w:t>
      </w:r>
    </w:p>
    <w:p w14:paraId="2E346801" w14:textId="77777777" w:rsidR="008B1DC6" w:rsidRDefault="008B1DC6">
      <w:pPr>
        <w:pStyle w:val="afb"/>
        <w:spacing w:after="120"/>
        <w:ind w:left="1656" w:firstLineChars="0" w:firstLine="0"/>
        <w:rPr>
          <w:rFonts w:eastAsia="宋体"/>
          <w:szCs w:val="24"/>
          <w:lang w:eastAsia="zh-CN"/>
        </w:rPr>
      </w:pPr>
    </w:p>
    <w:p w14:paraId="2B86AC7B" w14:textId="77777777" w:rsidR="008B1DC6" w:rsidRDefault="006933AA">
      <w:pPr>
        <w:rPr>
          <w:b/>
          <w:u w:val="single"/>
          <w:lang w:eastAsia="ko-KR"/>
        </w:rPr>
      </w:pPr>
      <w:r>
        <w:rPr>
          <w:b/>
          <w:u w:val="single"/>
          <w:lang w:eastAsia="ko-KR"/>
        </w:rPr>
        <w:t xml:space="preserve">Issue 2-1-4: </w:t>
      </w:r>
      <w:r>
        <w:rPr>
          <w:b/>
          <w:u w:val="single"/>
          <w:lang w:eastAsia="zh-CN"/>
        </w:rPr>
        <w:t>How to</w:t>
      </w:r>
      <w:r>
        <w:rPr>
          <w:b/>
          <w:u w:val="single"/>
          <w:lang w:eastAsia="ko-KR"/>
        </w:rPr>
        <w:t xml:space="preserve"> </w:t>
      </w:r>
      <w:bookmarkStart w:id="54" w:name="_Hlk132206118"/>
      <w:r>
        <w:rPr>
          <w:b/>
          <w:u w:val="single"/>
          <w:lang w:eastAsia="ko-KR"/>
        </w:rPr>
        <w:t xml:space="preserve">get SSB index information (on which symbols the RS to-be-measured) of the to-be-measured </w:t>
      </w:r>
      <w:proofErr w:type="spellStart"/>
      <w:r>
        <w:rPr>
          <w:b/>
          <w:u w:val="single"/>
          <w:lang w:eastAsia="ko-KR"/>
        </w:rPr>
        <w:t>neighbor</w:t>
      </w:r>
      <w:proofErr w:type="spellEnd"/>
      <w:r>
        <w:rPr>
          <w:b/>
          <w:u w:val="single"/>
          <w:lang w:eastAsia="ko-KR"/>
        </w:rPr>
        <w:t xml:space="preserve"> cell </w:t>
      </w:r>
      <w:bookmarkEnd w:id="54"/>
      <w:r>
        <w:rPr>
          <w:b/>
          <w:u w:val="single"/>
          <w:lang w:eastAsia="ko-KR"/>
        </w:rPr>
        <w:t>before L1-RSRP measurement?</w:t>
      </w:r>
    </w:p>
    <w:p w14:paraId="6893B469"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&lt;Way Forward&gt;</w:t>
      </w:r>
    </w:p>
    <w:p w14:paraId="057D1629" w14:textId="77777777" w:rsidR="008B1DC6" w:rsidRDefault="006933AA">
      <w:pPr>
        <w:pStyle w:val="afb"/>
        <w:numPr>
          <w:ilvl w:val="1"/>
          <w:numId w:val="4"/>
        </w:numPr>
        <w:overflowPunct/>
        <w:autoSpaceDE/>
        <w:autoSpaceDN/>
        <w:adjustRightInd/>
        <w:spacing w:after="120"/>
        <w:ind w:left="1656" w:firstLineChars="0"/>
        <w:textAlignment w:val="auto"/>
        <w:rPr>
          <w:b/>
          <w:bCs/>
        </w:rPr>
      </w:pPr>
      <w:r>
        <w:rPr>
          <w:b/>
          <w:bCs/>
        </w:rPr>
        <w:t xml:space="preserve">Common understanding: </w:t>
      </w:r>
      <w:r>
        <w:rPr>
          <w:rFonts w:eastAsia="宋体"/>
          <w:szCs w:val="24"/>
          <w:lang w:eastAsia="zh-CN"/>
        </w:rPr>
        <w:t xml:space="preserve">If </w:t>
      </w:r>
      <w:proofErr w:type="spellStart"/>
      <w:r>
        <w:rPr>
          <w:rFonts w:eastAsia="宋体"/>
          <w:i/>
          <w:iCs/>
          <w:szCs w:val="24"/>
          <w:lang w:eastAsia="zh-CN"/>
        </w:rPr>
        <w:t>deriveSSB-IndexFromCell</w:t>
      </w:r>
      <w:proofErr w:type="spellEnd"/>
      <w:r>
        <w:rPr>
          <w:rFonts w:eastAsia="宋体"/>
          <w:i/>
          <w:iCs/>
          <w:szCs w:val="24"/>
          <w:lang w:eastAsia="zh-CN"/>
        </w:rPr>
        <w:t xml:space="preserve"> </w:t>
      </w:r>
      <w:r>
        <w:rPr>
          <w:rFonts w:eastAsia="宋体"/>
          <w:szCs w:val="24"/>
          <w:lang w:eastAsia="zh-CN"/>
        </w:rPr>
        <w:t xml:space="preserve">or </w:t>
      </w:r>
      <w:proofErr w:type="spellStart"/>
      <w:r>
        <w:rPr>
          <w:rFonts w:eastAsia="宋体"/>
          <w:i/>
          <w:iCs/>
          <w:szCs w:val="24"/>
          <w:lang w:eastAsia="zh-CN"/>
        </w:rPr>
        <w:t>deriveSSB-IndexFromCellInter</w:t>
      </w:r>
      <w:proofErr w:type="spellEnd"/>
      <w:r>
        <w:rPr>
          <w:rFonts w:eastAsia="宋体"/>
          <w:szCs w:val="24"/>
          <w:lang w:eastAsia="zh-CN"/>
        </w:rPr>
        <w:t xml:space="preserve"> is enabled, UE can derive SSB index according to serving cell timing.</w:t>
      </w:r>
    </w:p>
    <w:p w14:paraId="2AC7D998" w14:textId="77777777" w:rsidR="008B1DC6" w:rsidRDefault="006933AA">
      <w:pPr>
        <w:pStyle w:val="afb"/>
        <w:numPr>
          <w:ilvl w:val="1"/>
          <w:numId w:val="4"/>
        </w:numPr>
        <w:overflowPunct/>
        <w:autoSpaceDE/>
        <w:autoSpaceDN/>
        <w:adjustRightInd/>
        <w:spacing w:after="120"/>
        <w:ind w:left="1656" w:firstLineChars="0"/>
        <w:textAlignment w:val="auto"/>
        <w:rPr>
          <w:b/>
          <w:bCs/>
        </w:rPr>
      </w:pPr>
      <w:r>
        <w:rPr>
          <w:rFonts w:eastAsia="宋体" w:hint="eastAsia"/>
          <w:szCs w:val="24"/>
          <w:lang w:eastAsia="zh-CN"/>
        </w:rPr>
        <w:t>F</w:t>
      </w:r>
      <w:r>
        <w:rPr>
          <w:rFonts w:eastAsia="宋体"/>
          <w:szCs w:val="24"/>
          <w:lang w:eastAsia="zh-CN"/>
        </w:rPr>
        <w:t xml:space="preserve">FS: </w:t>
      </w:r>
      <w:proofErr w:type="spellStart"/>
      <w:r>
        <w:rPr>
          <w:rFonts w:eastAsia="宋体"/>
          <w:i/>
          <w:iCs/>
          <w:szCs w:val="24"/>
          <w:lang w:eastAsia="zh-CN"/>
        </w:rPr>
        <w:t>deriveSSB-IndexFromCell</w:t>
      </w:r>
      <w:proofErr w:type="spellEnd"/>
      <w:r>
        <w:rPr>
          <w:rFonts w:eastAsia="宋体"/>
          <w:i/>
          <w:iCs/>
          <w:szCs w:val="24"/>
          <w:lang w:eastAsia="zh-CN"/>
        </w:rPr>
        <w:t xml:space="preserve"> </w:t>
      </w:r>
      <w:r>
        <w:rPr>
          <w:rFonts w:eastAsia="宋体"/>
          <w:szCs w:val="24"/>
          <w:lang w:eastAsia="zh-CN"/>
        </w:rPr>
        <w:t xml:space="preserve">or </w:t>
      </w:r>
      <w:proofErr w:type="spellStart"/>
      <w:r>
        <w:rPr>
          <w:rFonts w:eastAsia="宋体"/>
          <w:i/>
          <w:iCs/>
          <w:szCs w:val="24"/>
          <w:lang w:eastAsia="zh-CN"/>
        </w:rPr>
        <w:t>deriveSSB-IndexFromCellInter</w:t>
      </w:r>
      <w:proofErr w:type="spellEnd"/>
      <w:r>
        <w:rPr>
          <w:rFonts w:eastAsia="宋体"/>
          <w:szCs w:val="24"/>
          <w:lang w:eastAsia="zh-CN"/>
        </w:rPr>
        <w:t xml:space="preserve"> is not enabled.</w:t>
      </w:r>
    </w:p>
    <w:p w14:paraId="4FF3669F" w14:textId="77777777" w:rsidR="008B1DC6" w:rsidRDefault="008B1DC6">
      <w:pPr>
        <w:rPr>
          <w:rFonts w:eastAsia="Malgun Gothic"/>
          <w:b/>
          <w:u w:val="single"/>
          <w:lang w:eastAsia="ko-KR"/>
        </w:rPr>
      </w:pPr>
    </w:p>
    <w:p w14:paraId="47B4C9C3"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2.2 Sub-topic 2-2 Whether to use L3 measurement results in L1 measurement report</w:t>
      </w:r>
    </w:p>
    <w:p w14:paraId="7DAD1C2C" w14:textId="77777777" w:rsidR="008B1DC6" w:rsidRDefault="006933AA">
      <w:r>
        <w:rPr>
          <w:b/>
          <w:u w:val="single"/>
          <w:lang w:eastAsia="ko-KR"/>
        </w:rPr>
        <w:t>Issue 2-2-1: Whether to use final L3 measurement results for L1 measurement report</w:t>
      </w:r>
    </w:p>
    <w:p w14:paraId="3E40FD68" w14:textId="5438801A" w:rsidR="006933AA" w:rsidRDefault="006933AA">
      <w:pPr>
        <w:overflowPunct/>
        <w:autoSpaceDE/>
        <w:autoSpaceDN/>
        <w:adjustRightInd/>
        <w:spacing w:after="120"/>
        <w:textAlignment w:val="auto"/>
        <w:rPr>
          <w:ins w:id="55" w:author="Nokia" w:date="2023-08-24T14:55:00Z"/>
          <w:lang w:val="en-US"/>
        </w:rPr>
      </w:pPr>
      <w:r>
        <w:rPr>
          <w:highlight w:val="yellow"/>
          <w:lang w:val="en-US"/>
        </w:rPr>
        <w:t xml:space="preserve">RAN4 VC: proponents of </w:t>
      </w:r>
      <w:proofErr w:type="gramStart"/>
      <w:r>
        <w:rPr>
          <w:highlight w:val="yellow"/>
          <w:lang w:val="en-US"/>
        </w:rPr>
        <w:t>“ Introduce</w:t>
      </w:r>
      <w:proofErr w:type="gramEnd"/>
      <w:r>
        <w:rPr>
          <w:highlight w:val="yellow"/>
          <w:lang w:val="en-US"/>
        </w:rPr>
        <w:t xml:space="preserve"> optional UE support to use L3 measurement results for intra-frequency or inter-frequency L1 measurement report” are recommended to align on the common principles and framework</w:t>
      </w:r>
    </w:p>
    <w:p w14:paraId="4DE11206" w14:textId="4DAD9D09" w:rsidR="006933AA" w:rsidRPr="006933AA" w:rsidDel="00141B71" w:rsidRDefault="006933AA" w:rsidP="006933AA">
      <w:pPr>
        <w:overflowPunct/>
        <w:autoSpaceDE/>
        <w:autoSpaceDN/>
        <w:adjustRightInd/>
        <w:spacing w:after="120"/>
        <w:textAlignment w:val="auto"/>
        <w:rPr>
          <w:ins w:id="56" w:author="Nokia" w:date="2023-08-24T14:55:00Z"/>
          <w:del w:id="57" w:author="Qiming Li" w:date="2023-08-24T15:21:00Z"/>
          <w:b/>
        </w:rPr>
      </w:pPr>
      <w:ins w:id="58" w:author="Nokia" w:date="2023-08-24T14:55:00Z">
        <w:del w:id="59" w:author="Qiming Li" w:date="2023-08-24T15:21:00Z">
          <w:r w:rsidRPr="006933AA" w:rsidDel="00141B71">
            <w:rPr>
              <w:rFonts w:hint="eastAsia"/>
              <w:b/>
            </w:rPr>
            <w:delText>&lt;</w:delText>
          </w:r>
          <w:r w:rsidRPr="006933AA" w:rsidDel="00141B71">
            <w:rPr>
              <w:b/>
            </w:rPr>
            <w:delText>Tentative Agreement&gt;</w:delText>
          </w:r>
        </w:del>
      </w:ins>
    </w:p>
    <w:p w14:paraId="4E7D4B84" w14:textId="5CE7B98C" w:rsidR="006933AA" w:rsidRPr="006933AA" w:rsidDel="00141B71" w:rsidRDefault="006933AA" w:rsidP="006933AA">
      <w:pPr>
        <w:overflowPunct/>
        <w:autoSpaceDE/>
        <w:autoSpaceDN/>
        <w:adjustRightInd/>
        <w:spacing w:after="120"/>
        <w:textAlignment w:val="auto"/>
        <w:rPr>
          <w:ins w:id="60" w:author="Nokia" w:date="2023-08-24T14:55:00Z"/>
          <w:del w:id="61" w:author="Qiming Li" w:date="2023-08-24T15:21:00Z"/>
        </w:rPr>
      </w:pPr>
      <w:ins w:id="62" w:author="Nokia" w:date="2023-08-24T14:55:00Z">
        <w:del w:id="63" w:author="Qiming Li" w:date="2023-08-24T15:21:00Z">
          <w:r w:rsidRPr="006933AA" w:rsidDel="00141B71">
            <w:rPr>
              <w:b/>
            </w:rPr>
            <w:delText>Common principles and framework for “Optional UE support to use L3 measurement results for intra-frequency and inter-frequency L1 measurement report (Nokia</w:delText>
          </w:r>
          <w:r w:rsidRPr="006933AA" w:rsidDel="00141B71">
            <w:rPr>
              <w:b/>
              <w:bCs/>
            </w:rPr>
            <w:delText>, QC, Vivo, E///)</w:delText>
          </w:r>
          <w:bookmarkStart w:id="64" w:name="_Toc143619006"/>
          <w:r w:rsidRPr="006933AA" w:rsidDel="00141B71">
            <w:rPr>
              <w:b/>
              <w:bCs/>
            </w:rPr>
            <w:delText xml:space="preserve">: </w:delText>
          </w:r>
        </w:del>
      </w:ins>
    </w:p>
    <w:p w14:paraId="37C6F0E7" w14:textId="09D359AB" w:rsidR="006933AA" w:rsidRPr="006933AA" w:rsidDel="00141B71" w:rsidRDefault="006933AA" w:rsidP="006933AA">
      <w:pPr>
        <w:overflowPunct/>
        <w:autoSpaceDE/>
        <w:autoSpaceDN/>
        <w:adjustRightInd/>
        <w:spacing w:after="120"/>
        <w:textAlignment w:val="auto"/>
        <w:rPr>
          <w:ins w:id="65" w:author="Nokia" w:date="2023-08-24T14:55:00Z"/>
          <w:del w:id="66" w:author="Qiming Li" w:date="2023-08-24T15:21:00Z"/>
          <w:b/>
          <w:u w:val="single"/>
        </w:rPr>
      </w:pPr>
      <w:bookmarkStart w:id="67" w:name="_Toc143619007"/>
      <w:bookmarkEnd w:id="64"/>
      <w:ins w:id="68" w:author="Nokia" w:date="2023-08-24T14:55:00Z">
        <w:del w:id="69" w:author="Qiming Li" w:date="2023-08-24T15:21:00Z">
          <w:r w:rsidRPr="006933AA" w:rsidDel="00141B71">
            <w:rPr>
              <w:b/>
              <w:u w:val="single"/>
            </w:rPr>
            <w:delText>UE Capability</w:delText>
          </w:r>
        </w:del>
      </w:ins>
    </w:p>
    <w:p w14:paraId="6614A19C" w14:textId="220B918C" w:rsidR="006933AA" w:rsidRPr="006933AA" w:rsidDel="00141B71" w:rsidRDefault="006933AA" w:rsidP="006933AA">
      <w:pPr>
        <w:numPr>
          <w:ilvl w:val="1"/>
          <w:numId w:val="8"/>
        </w:numPr>
        <w:overflowPunct/>
        <w:autoSpaceDE/>
        <w:autoSpaceDN/>
        <w:adjustRightInd/>
        <w:spacing w:after="120"/>
        <w:textAlignment w:val="auto"/>
        <w:rPr>
          <w:ins w:id="70" w:author="Nokia" w:date="2023-08-24T14:55:00Z"/>
          <w:del w:id="71" w:author="Qiming Li" w:date="2023-08-24T15:21:00Z"/>
          <w:b/>
        </w:rPr>
      </w:pPr>
      <w:ins w:id="72" w:author="Nokia" w:date="2023-08-24T14:55:00Z">
        <w:del w:id="73" w:author="Qiming Li" w:date="2023-08-24T15:21:00Z">
          <w:r w:rsidRPr="006933AA" w:rsidDel="00141B71">
            <w:rPr>
              <w:b/>
            </w:rPr>
            <w:delText>UE capability is introduced to use L3 measurement results for intra-frequency and inter-frequency L1 measurement report</w:delText>
          </w:r>
          <w:bookmarkEnd w:id="67"/>
          <w:r w:rsidRPr="006933AA" w:rsidDel="00141B71">
            <w:rPr>
              <w:b/>
            </w:rPr>
            <w:delText>.</w:delText>
          </w:r>
        </w:del>
      </w:ins>
    </w:p>
    <w:p w14:paraId="4088D9C1" w14:textId="633E2A5F" w:rsidR="006933AA" w:rsidRPr="006933AA" w:rsidDel="00141B71" w:rsidRDefault="006933AA" w:rsidP="006933AA">
      <w:pPr>
        <w:numPr>
          <w:ilvl w:val="1"/>
          <w:numId w:val="8"/>
        </w:numPr>
        <w:overflowPunct/>
        <w:autoSpaceDE/>
        <w:autoSpaceDN/>
        <w:adjustRightInd/>
        <w:spacing w:after="120"/>
        <w:textAlignment w:val="auto"/>
        <w:rPr>
          <w:ins w:id="74" w:author="Nokia" w:date="2023-08-24T14:55:00Z"/>
          <w:del w:id="75" w:author="Qiming Li" w:date="2023-08-24T15:21:00Z"/>
          <w:b/>
        </w:rPr>
      </w:pPr>
      <w:ins w:id="76" w:author="Nokia" w:date="2023-08-24T14:55:00Z">
        <w:del w:id="77" w:author="Qiming Li" w:date="2023-08-24T15:21:00Z">
          <w:r w:rsidRPr="006933AA" w:rsidDel="00141B71">
            <w:rPr>
              <w:b/>
            </w:rPr>
            <w:delText>If the number of cells to measure exceeds the</w:delText>
          </w:r>
          <w:r w:rsidRPr="006933AA" w:rsidDel="00141B71">
            <w:delText xml:space="preserve"> </w:delText>
          </w:r>
          <w:r w:rsidRPr="006933AA" w:rsidDel="00141B71">
            <w:rPr>
              <w:b/>
            </w:rPr>
            <w:delText>L1 based LTM measurement capability, UE is allowed to perform L3 measurements and report them in L1 reporting format measurements.</w:delText>
          </w:r>
        </w:del>
      </w:ins>
    </w:p>
    <w:p w14:paraId="5D169329" w14:textId="240B5812" w:rsidR="006933AA" w:rsidRPr="006933AA" w:rsidDel="00141B71" w:rsidRDefault="006933AA" w:rsidP="006933AA">
      <w:pPr>
        <w:numPr>
          <w:ilvl w:val="1"/>
          <w:numId w:val="8"/>
        </w:numPr>
        <w:overflowPunct/>
        <w:autoSpaceDE/>
        <w:autoSpaceDN/>
        <w:adjustRightInd/>
        <w:spacing w:after="120"/>
        <w:textAlignment w:val="auto"/>
        <w:rPr>
          <w:ins w:id="78" w:author="Nokia" w:date="2023-08-24T14:55:00Z"/>
          <w:del w:id="79" w:author="Qiming Li" w:date="2023-08-24T15:21:00Z"/>
          <w:b/>
        </w:rPr>
      </w:pPr>
      <w:ins w:id="80" w:author="Nokia" w:date="2023-08-24T14:55:00Z">
        <w:del w:id="81" w:author="Qiming Li" w:date="2023-08-24T15:21:00Z">
          <w:r w:rsidRPr="006933AA" w:rsidDel="00141B71">
            <w:rPr>
              <w:b/>
            </w:rPr>
            <w:delText>UE supporting the L3 measurements in L1 measurement format capability should support also the baseline L1 measurement capability.</w:delText>
          </w:r>
        </w:del>
      </w:ins>
    </w:p>
    <w:p w14:paraId="461861C3" w14:textId="6801D446" w:rsidR="006933AA" w:rsidRPr="006933AA" w:rsidDel="00141B71" w:rsidRDefault="006933AA" w:rsidP="006933AA">
      <w:pPr>
        <w:overflowPunct/>
        <w:autoSpaceDE/>
        <w:autoSpaceDN/>
        <w:adjustRightInd/>
        <w:spacing w:after="120"/>
        <w:textAlignment w:val="auto"/>
        <w:rPr>
          <w:ins w:id="82" w:author="Nokia" w:date="2023-08-24T14:55:00Z"/>
          <w:del w:id="83" w:author="Qiming Li" w:date="2023-08-24T15:21:00Z"/>
          <w:b/>
          <w:u w:val="single"/>
        </w:rPr>
      </w:pPr>
      <w:ins w:id="84" w:author="Nokia" w:date="2023-08-24T14:55:00Z">
        <w:del w:id="85" w:author="Qiming Li" w:date="2023-08-24T15:21:00Z">
          <w:r w:rsidRPr="006933AA" w:rsidDel="00141B71">
            <w:rPr>
              <w:b/>
              <w:u w:val="single"/>
            </w:rPr>
            <w:delText>Measurement reporting</w:delText>
          </w:r>
        </w:del>
      </w:ins>
    </w:p>
    <w:p w14:paraId="306B55D3" w14:textId="1A778055" w:rsidR="006933AA" w:rsidRPr="006933AA" w:rsidDel="00141B71" w:rsidRDefault="006933AA" w:rsidP="006933AA">
      <w:pPr>
        <w:numPr>
          <w:ilvl w:val="1"/>
          <w:numId w:val="8"/>
        </w:numPr>
        <w:overflowPunct/>
        <w:autoSpaceDE/>
        <w:autoSpaceDN/>
        <w:adjustRightInd/>
        <w:spacing w:after="120"/>
        <w:textAlignment w:val="auto"/>
        <w:rPr>
          <w:ins w:id="86" w:author="Nokia" w:date="2023-08-24T14:55:00Z"/>
          <w:del w:id="87" w:author="Qiming Li" w:date="2023-08-24T15:21:00Z"/>
          <w:b/>
        </w:rPr>
      </w:pPr>
      <w:ins w:id="88" w:author="Nokia" w:date="2023-08-24T14:55:00Z">
        <w:del w:id="89" w:author="Qiming Li" w:date="2023-08-24T15:21:00Z">
          <w:r w:rsidRPr="006933AA" w:rsidDel="00141B71">
            <w:rPr>
              <w:b/>
            </w:rPr>
            <w:delText>UE reports based on L1 measurement configuration.</w:delText>
          </w:r>
        </w:del>
      </w:ins>
    </w:p>
    <w:p w14:paraId="20C84D48" w14:textId="3CD5B253" w:rsidR="006933AA" w:rsidRPr="006933AA" w:rsidDel="00141B71" w:rsidRDefault="006933AA" w:rsidP="006933AA">
      <w:pPr>
        <w:numPr>
          <w:ilvl w:val="1"/>
          <w:numId w:val="8"/>
        </w:numPr>
        <w:overflowPunct/>
        <w:autoSpaceDE/>
        <w:autoSpaceDN/>
        <w:adjustRightInd/>
        <w:spacing w:after="120"/>
        <w:textAlignment w:val="auto"/>
        <w:rPr>
          <w:ins w:id="90" w:author="Nokia" w:date="2023-08-24T14:55:00Z"/>
          <w:del w:id="91" w:author="Qiming Li" w:date="2023-08-24T15:21:00Z"/>
          <w:b/>
        </w:rPr>
      </w:pPr>
      <w:bookmarkStart w:id="92" w:name="_Toc143619009"/>
      <w:ins w:id="93" w:author="Nokia" w:date="2023-08-24T14:55:00Z">
        <w:del w:id="94" w:author="Qiming Li" w:date="2023-08-24T15:21:00Z">
          <w:r w:rsidRPr="006933AA" w:rsidDel="00141B71">
            <w:rPr>
              <w:b/>
            </w:rPr>
            <w:delText>Measurement report mapping: No changes to Table 10.1.6.1-1 are needed due to support L3 measurements in L1 measurement report.</w:delText>
          </w:r>
          <w:bookmarkEnd w:id="92"/>
          <w:r w:rsidRPr="006933AA" w:rsidDel="00141B71">
            <w:rPr>
              <w:b/>
            </w:rPr>
            <w:delText xml:space="preserve"> </w:delText>
          </w:r>
        </w:del>
      </w:ins>
    </w:p>
    <w:p w14:paraId="3F497D87" w14:textId="6DD927D2" w:rsidR="006933AA" w:rsidRPr="006933AA" w:rsidDel="00141B71" w:rsidRDefault="006933AA" w:rsidP="006933AA">
      <w:pPr>
        <w:numPr>
          <w:ilvl w:val="1"/>
          <w:numId w:val="8"/>
        </w:numPr>
        <w:overflowPunct/>
        <w:autoSpaceDE/>
        <w:autoSpaceDN/>
        <w:adjustRightInd/>
        <w:spacing w:after="120"/>
        <w:textAlignment w:val="auto"/>
        <w:rPr>
          <w:ins w:id="95" w:author="Nokia" w:date="2023-08-24T14:55:00Z"/>
          <w:del w:id="96" w:author="Qiming Li" w:date="2023-08-24T15:21:00Z"/>
          <w:b/>
        </w:rPr>
      </w:pPr>
      <w:ins w:id="97" w:author="Nokia" w:date="2023-08-24T14:55:00Z">
        <w:del w:id="98" w:author="Qiming Li" w:date="2023-08-24T15:21:00Z">
          <w:r w:rsidRPr="006933AA" w:rsidDel="00141B71">
            <w:rPr>
              <w:b/>
            </w:rPr>
            <w:delText>L3 and L1 measurements are not included in the same report, at least in rel-18</w:delText>
          </w:r>
        </w:del>
      </w:ins>
    </w:p>
    <w:p w14:paraId="01616AA1" w14:textId="3B0C3101" w:rsidR="006933AA" w:rsidRPr="006933AA" w:rsidDel="00141B71" w:rsidRDefault="006933AA" w:rsidP="006933AA">
      <w:pPr>
        <w:overflowPunct/>
        <w:autoSpaceDE/>
        <w:autoSpaceDN/>
        <w:adjustRightInd/>
        <w:spacing w:after="120"/>
        <w:textAlignment w:val="auto"/>
        <w:rPr>
          <w:ins w:id="99" w:author="Nokia" w:date="2023-08-24T14:55:00Z"/>
          <w:del w:id="100" w:author="Qiming Li" w:date="2023-08-24T15:21:00Z"/>
          <w:b/>
          <w:u w:val="single"/>
        </w:rPr>
      </w:pPr>
      <w:ins w:id="101" w:author="Nokia" w:date="2023-08-24T14:55:00Z">
        <w:del w:id="102" w:author="Qiming Li" w:date="2023-08-24T15:21:00Z">
          <w:r w:rsidRPr="006933AA" w:rsidDel="00141B71">
            <w:rPr>
              <w:b/>
              <w:u w:val="single"/>
            </w:rPr>
            <w:delText xml:space="preserve">Requirements </w:delText>
          </w:r>
        </w:del>
      </w:ins>
    </w:p>
    <w:p w14:paraId="11445A03" w14:textId="4A05A49F" w:rsidR="006933AA" w:rsidRPr="006933AA" w:rsidDel="00141B71" w:rsidRDefault="006933AA" w:rsidP="006933AA">
      <w:pPr>
        <w:numPr>
          <w:ilvl w:val="1"/>
          <w:numId w:val="8"/>
        </w:numPr>
        <w:overflowPunct/>
        <w:autoSpaceDE/>
        <w:autoSpaceDN/>
        <w:adjustRightInd/>
        <w:spacing w:after="120"/>
        <w:textAlignment w:val="auto"/>
        <w:rPr>
          <w:ins w:id="103" w:author="Nokia" w:date="2023-08-24T14:55:00Z"/>
          <w:del w:id="104" w:author="Qiming Li" w:date="2023-08-24T15:21:00Z"/>
          <w:b/>
        </w:rPr>
      </w:pPr>
      <w:bookmarkStart w:id="105" w:name="_Toc143619010"/>
      <w:ins w:id="106" w:author="Nokia" w:date="2023-08-24T14:55:00Z">
        <w:del w:id="107" w:author="Qiming Li" w:date="2023-08-24T15:21:00Z">
          <w:r w:rsidRPr="006933AA" w:rsidDel="00141B71">
            <w:rPr>
              <w:b/>
            </w:rPr>
            <w:delText>L3 measurement requirements are followed, where applicable</w:delText>
          </w:r>
        </w:del>
      </w:ins>
    </w:p>
    <w:p w14:paraId="063DEF6C" w14:textId="0D2AE82E" w:rsidR="006933AA" w:rsidRPr="006933AA" w:rsidDel="00141B71" w:rsidRDefault="006933AA" w:rsidP="006933AA">
      <w:pPr>
        <w:numPr>
          <w:ilvl w:val="1"/>
          <w:numId w:val="8"/>
        </w:numPr>
        <w:overflowPunct/>
        <w:autoSpaceDE/>
        <w:autoSpaceDN/>
        <w:adjustRightInd/>
        <w:spacing w:after="120"/>
        <w:textAlignment w:val="auto"/>
        <w:rPr>
          <w:ins w:id="108" w:author="Nokia" w:date="2023-08-24T14:55:00Z"/>
          <w:del w:id="109" w:author="Qiming Li" w:date="2023-08-24T15:21:00Z"/>
          <w:b/>
        </w:rPr>
      </w:pPr>
      <w:ins w:id="110" w:author="Nokia" w:date="2023-08-24T14:55:00Z">
        <w:del w:id="111" w:author="Qiming Li" w:date="2023-08-24T15:21:00Z">
          <w:r w:rsidRPr="006933AA" w:rsidDel="00141B71">
            <w:rPr>
              <w:b/>
            </w:rPr>
            <w:delText xml:space="preserve">RAN4 to discuss accuracy requirement during performance part.  </w:delText>
          </w:r>
        </w:del>
      </w:ins>
    </w:p>
    <w:p w14:paraId="1116C868" w14:textId="23889BFD" w:rsidR="006933AA" w:rsidRPr="006933AA" w:rsidDel="00141B71" w:rsidRDefault="006933AA" w:rsidP="006933AA">
      <w:pPr>
        <w:numPr>
          <w:ilvl w:val="1"/>
          <w:numId w:val="8"/>
        </w:numPr>
        <w:overflowPunct/>
        <w:autoSpaceDE/>
        <w:autoSpaceDN/>
        <w:adjustRightInd/>
        <w:spacing w:after="120"/>
        <w:textAlignment w:val="auto"/>
        <w:rPr>
          <w:ins w:id="112" w:author="Nokia" w:date="2023-08-24T14:55:00Z"/>
          <w:del w:id="113" w:author="Qiming Li" w:date="2023-08-24T15:21:00Z"/>
          <w:b/>
        </w:rPr>
      </w:pPr>
      <w:ins w:id="114" w:author="Nokia" w:date="2023-08-24T14:55:00Z">
        <w:del w:id="115" w:author="Qiming Li" w:date="2023-08-24T15:21:00Z">
          <w:r w:rsidRPr="006933AA" w:rsidDel="00141B71">
            <w:rPr>
              <w:b/>
            </w:rPr>
            <w:delText>UEs capable of reporting L3 measurements in L1 report, number of frequency layers to measure for neighbouring cell follows the same requirements as L3 measurements.</w:delText>
          </w:r>
          <w:bookmarkEnd w:id="105"/>
        </w:del>
      </w:ins>
    </w:p>
    <w:p w14:paraId="32130886" w14:textId="67940B94" w:rsidR="006933AA" w:rsidRPr="006933AA" w:rsidDel="00141B71" w:rsidRDefault="006933AA" w:rsidP="006933AA">
      <w:pPr>
        <w:numPr>
          <w:ilvl w:val="2"/>
          <w:numId w:val="8"/>
        </w:numPr>
        <w:overflowPunct/>
        <w:autoSpaceDE/>
        <w:autoSpaceDN/>
        <w:adjustRightInd/>
        <w:spacing w:after="120"/>
        <w:textAlignment w:val="auto"/>
        <w:rPr>
          <w:ins w:id="116" w:author="Nokia" w:date="2023-08-24T14:55:00Z"/>
          <w:del w:id="117" w:author="Qiming Li" w:date="2023-08-24T15:21:00Z"/>
          <w:b/>
        </w:rPr>
      </w:pPr>
      <w:ins w:id="118" w:author="Nokia" w:date="2023-08-24T14:55:00Z">
        <w:del w:id="119" w:author="Qiming Li" w:date="2023-08-24T15:21:00Z">
          <w:r w:rsidRPr="006933AA" w:rsidDel="00141B71">
            <w:rPr>
              <w:b/>
            </w:rPr>
            <w:delText>As a baseline: Intra-frequency in clause 9.2, inter-frequency in clause 9.3</w:delText>
          </w:r>
        </w:del>
      </w:ins>
    </w:p>
    <w:p w14:paraId="1F3ACA7F" w14:textId="2FA41971" w:rsidR="006933AA" w:rsidRPr="006933AA" w:rsidDel="00141B71" w:rsidRDefault="006933AA" w:rsidP="006933AA">
      <w:pPr>
        <w:numPr>
          <w:ilvl w:val="1"/>
          <w:numId w:val="8"/>
        </w:numPr>
        <w:overflowPunct/>
        <w:autoSpaceDE/>
        <w:autoSpaceDN/>
        <w:adjustRightInd/>
        <w:spacing w:after="120"/>
        <w:textAlignment w:val="auto"/>
        <w:rPr>
          <w:ins w:id="120" w:author="Nokia" w:date="2023-08-24T14:55:00Z"/>
          <w:del w:id="121" w:author="Qiming Li" w:date="2023-08-24T15:21:00Z"/>
          <w:b/>
        </w:rPr>
      </w:pPr>
      <w:bookmarkStart w:id="122" w:name="_Toc143619013"/>
      <w:ins w:id="123" w:author="Nokia" w:date="2023-08-24T14:55:00Z">
        <w:del w:id="124" w:author="Qiming Li" w:date="2023-08-24T15:21:00Z">
          <w:r w:rsidRPr="006933AA" w:rsidDel="00141B71">
            <w:rPr>
              <w:b/>
            </w:rPr>
            <w:delText xml:space="preserve">TCI state activation is based on the reported L3 measurements in L1 measurement </w:delText>
          </w:r>
          <w:bookmarkEnd w:id="122"/>
          <w:r w:rsidRPr="006933AA" w:rsidDel="00141B71">
            <w:rPr>
              <w:b/>
            </w:rPr>
            <w:delText>report.</w:delText>
          </w:r>
        </w:del>
      </w:ins>
    </w:p>
    <w:p w14:paraId="2D7722BF" w14:textId="6D478894" w:rsidR="006933AA" w:rsidRPr="006933AA" w:rsidDel="00141B71" w:rsidRDefault="006933AA" w:rsidP="006933AA">
      <w:pPr>
        <w:numPr>
          <w:ilvl w:val="2"/>
          <w:numId w:val="8"/>
        </w:numPr>
        <w:overflowPunct/>
        <w:autoSpaceDE/>
        <w:autoSpaceDN/>
        <w:adjustRightInd/>
        <w:spacing w:after="120"/>
        <w:textAlignment w:val="auto"/>
        <w:rPr>
          <w:ins w:id="125" w:author="Nokia" w:date="2023-08-24T14:55:00Z"/>
          <w:del w:id="126" w:author="Qiming Li" w:date="2023-08-24T15:21:00Z"/>
          <w:b/>
        </w:rPr>
      </w:pPr>
      <w:ins w:id="127" w:author="Nokia" w:date="2023-08-24T14:55:00Z">
        <w:del w:id="128" w:author="Qiming Li" w:date="2023-08-24T15:21:00Z">
          <w:r w:rsidRPr="006933AA" w:rsidDel="00141B71">
            <w:rPr>
              <w:b/>
            </w:rPr>
            <w:delText>In FR1, UE do not need additional SSB to meet transmit timing requirements for PRACH on neighbour cell if the L1-RSRP measurement period is with 160ms.</w:delText>
          </w:r>
        </w:del>
      </w:ins>
    </w:p>
    <w:p w14:paraId="4E7CC8D9" w14:textId="410021E2" w:rsidR="006933AA" w:rsidRPr="006933AA" w:rsidDel="00141B71" w:rsidRDefault="006933AA" w:rsidP="006933AA">
      <w:pPr>
        <w:numPr>
          <w:ilvl w:val="2"/>
          <w:numId w:val="8"/>
        </w:numPr>
        <w:overflowPunct/>
        <w:autoSpaceDE/>
        <w:autoSpaceDN/>
        <w:adjustRightInd/>
        <w:spacing w:after="120"/>
        <w:textAlignment w:val="auto"/>
        <w:rPr>
          <w:ins w:id="129" w:author="Nokia" w:date="2023-08-24T14:55:00Z"/>
          <w:del w:id="130" w:author="Qiming Li" w:date="2023-08-24T15:21:00Z"/>
          <w:b/>
        </w:rPr>
      </w:pPr>
      <w:ins w:id="131" w:author="Nokia" w:date="2023-08-24T14:55:00Z">
        <w:del w:id="132" w:author="Qiming Li" w:date="2023-08-24T15:21:00Z">
          <w:r w:rsidRPr="006933AA" w:rsidDel="00141B71">
            <w:rPr>
              <w:b/>
            </w:rPr>
            <w:delText>For FR2, UE may need additional SSB to meet the transmit timing requirements for PRACH on neighbour cell.</w:delText>
          </w:r>
        </w:del>
      </w:ins>
    </w:p>
    <w:p w14:paraId="24320BA8" w14:textId="0D997D29" w:rsidR="006933AA" w:rsidRPr="006933AA" w:rsidDel="00141B71" w:rsidRDefault="006933AA" w:rsidP="006933AA">
      <w:pPr>
        <w:numPr>
          <w:ilvl w:val="1"/>
          <w:numId w:val="8"/>
        </w:numPr>
        <w:overflowPunct/>
        <w:autoSpaceDE/>
        <w:autoSpaceDN/>
        <w:adjustRightInd/>
        <w:spacing w:after="120"/>
        <w:textAlignment w:val="auto"/>
        <w:rPr>
          <w:ins w:id="133" w:author="Nokia" w:date="2023-08-24T14:55:00Z"/>
          <w:del w:id="134" w:author="Qiming Li" w:date="2023-08-24T15:21:00Z"/>
          <w:b/>
        </w:rPr>
      </w:pPr>
      <w:ins w:id="135" w:author="Nokia" w:date="2023-08-24T14:55:00Z">
        <w:del w:id="136" w:author="Qiming Li" w:date="2023-08-24T15:21:00Z">
          <w:r w:rsidRPr="006933AA" w:rsidDel="00141B71">
            <w:rPr>
              <w:b/>
            </w:rPr>
            <w:delText>Similar to baseline framework, L1 measurement format derived using L3 measurement results are reported in UCI. Same number of M and L applies. RAN4 will specify RRM requirements for the following cases</w:delText>
          </w:r>
        </w:del>
      </w:ins>
    </w:p>
    <w:p w14:paraId="2EF5ED85" w14:textId="7DA79880" w:rsidR="006933AA" w:rsidRPr="006933AA" w:rsidDel="00141B71" w:rsidRDefault="006933AA" w:rsidP="006933AA">
      <w:pPr>
        <w:numPr>
          <w:ilvl w:val="2"/>
          <w:numId w:val="8"/>
        </w:numPr>
        <w:overflowPunct/>
        <w:autoSpaceDE/>
        <w:autoSpaceDN/>
        <w:adjustRightInd/>
        <w:spacing w:after="120"/>
        <w:textAlignment w:val="auto"/>
        <w:rPr>
          <w:ins w:id="137" w:author="Nokia" w:date="2023-08-24T14:55:00Z"/>
          <w:del w:id="138" w:author="Qiming Li" w:date="2023-08-24T15:21:00Z"/>
          <w:b/>
        </w:rPr>
      </w:pPr>
      <w:ins w:id="139" w:author="Nokia" w:date="2023-08-24T14:55:00Z">
        <w:del w:id="140" w:author="Qiming Li" w:date="2023-08-24T15:21:00Z">
          <w:r w:rsidRPr="006933AA" w:rsidDel="00141B71">
            <w:rPr>
              <w:b/>
            </w:rPr>
            <w:delText>RTD between cells smaller than and larger than CP scenarios are supported.</w:delText>
          </w:r>
        </w:del>
      </w:ins>
    </w:p>
    <w:p w14:paraId="2BA5D7B7" w14:textId="0D58FEFF" w:rsidR="006933AA" w:rsidRPr="006933AA" w:rsidDel="00141B71" w:rsidRDefault="006933AA" w:rsidP="006933AA">
      <w:pPr>
        <w:numPr>
          <w:ilvl w:val="2"/>
          <w:numId w:val="8"/>
        </w:numPr>
        <w:overflowPunct/>
        <w:autoSpaceDE/>
        <w:autoSpaceDN/>
        <w:adjustRightInd/>
        <w:spacing w:after="120"/>
        <w:textAlignment w:val="auto"/>
        <w:rPr>
          <w:ins w:id="141" w:author="Nokia" w:date="2023-08-24T14:55:00Z"/>
          <w:del w:id="142" w:author="Qiming Li" w:date="2023-08-24T15:21:00Z"/>
          <w:b/>
        </w:rPr>
      </w:pPr>
      <w:ins w:id="143" w:author="Nokia" w:date="2023-08-24T14:55:00Z">
        <w:del w:id="144" w:author="Qiming Li" w:date="2023-08-24T15:21:00Z">
          <w:r w:rsidRPr="006933AA" w:rsidDel="00141B71">
            <w:rPr>
              <w:b/>
            </w:rPr>
            <w:delText>Rx SNR (i.e., the side condition) is below -3dB but above -6dB.</w:delText>
          </w:r>
        </w:del>
      </w:ins>
    </w:p>
    <w:p w14:paraId="14515D80" w14:textId="3A3BEB05" w:rsidR="006933AA" w:rsidRPr="006933AA" w:rsidDel="00141B71" w:rsidRDefault="006933AA" w:rsidP="006933AA">
      <w:pPr>
        <w:numPr>
          <w:ilvl w:val="1"/>
          <w:numId w:val="8"/>
        </w:numPr>
        <w:overflowPunct/>
        <w:autoSpaceDE/>
        <w:autoSpaceDN/>
        <w:adjustRightInd/>
        <w:spacing w:after="120"/>
        <w:textAlignment w:val="auto"/>
        <w:rPr>
          <w:ins w:id="145" w:author="Nokia" w:date="2023-08-24T14:55:00Z"/>
          <w:del w:id="146" w:author="Qiming Li" w:date="2023-08-24T15:21:00Z"/>
          <w:b/>
        </w:rPr>
      </w:pPr>
      <w:ins w:id="147" w:author="Nokia" w:date="2023-08-24T14:55:00Z">
        <w:del w:id="148" w:author="Qiming Li" w:date="2023-08-24T15:21:00Z">
          <w:r w:rsidRPr="006933AA" w:rsidDel="00141B71">
            <w:rPr>
              <w:b/>
            </w:rPr>
            <w:delText>FFS for cell switch delay components.</w:delText>
          </w:r>
        </w:del>
      </w:ins>
    </w:p>
    <w:p w14:paraId="107CBF0F" w14:textId="3E1219CF" w:rsidR="006933AA" w:rsidRPr="006933AA" w:rsidDel="00141B71" w:rsidRDefault="006933AA" w:rsidP="006933AA">
      <w:pPr>
        <w:numPr>
          <w:ilvl w:val="2"/>
          <w:numId w:val="8"/>
        </w:numPr>
        <w:overflowPunct/>
        <w:autoSpaceDE/>
        <w:autoSpaceDN/>
        <w:adjustRightInd/>
        <w:spacing w:after="120"/>
        <w:textAlignment w:val="auto"/>
        <w:rPr>
          <w:ins w:id="149" w:author="Nokia" w:date="2023-08-24T14:55:00Z"/>
          <w:del w:id="150" w:author="Qiming Li" w:date="2023-08-24T15:21:00Z"/>
          <w:b/>
        </w:rPr>
      </w:pPr>
      <w:ins w:id="151" w:author="Nokia" w:date="2023-08-24T14:55:00Z">
        <w:del w:id="152" w:author="Qiming Li" w:date="2023-08-24T15:21:00Z">
          <w:r w:rsidRPr="006933AA" w:rsidDel="00141B71">
            <w:rPr>
              <w:b/>
            </w:rPr>
            <w:delText>For FR1 and FR2, whether UE need additional SSB for acquiring timing (if the TCI state is activated) is FFS.</w:delText>
          </w:r>
        </w:del>
      </w:ins>
    </w:p>
    <w:p w14:paraId="552B6152" w14:textId="5774E367" w:rsidR="006933AA" w:rsidRPr="006933AA" w:rsidRDefault="006933AA">
      <w:pPr>
        <w:overflowPunct/>
        <w:autoSpaceDE/>
        <w:autoSpaceDN/>
        <w:adjustRightInd/>
        <w:spacing w:after="120"/>
        <w:ind w:left="420"/>
        <w:textAlignment w:val="auto"/>
        <w:rPr>
          <w:ins w:id="153" w:author="Nokia" w:date="2023-08-24T14:55:00Z"/>
          <w:rPrChange w:id="154" w:author="Nokia" w:date="2023-08-24T14:55:00Z">
            <w:rPr>
              <w:ins w:id="155" w:author="Nokia" w:date="2023-08-24T14:55:00Z"/>
              <w:lang w:val="en-US"/>
            </w:rPr>
          </w:rPrChange>
        </w:rPr>
        <w:pPrChange w:id="156" w:author="Nokia" w:date="2023-08-24T17:30:00Z">
          <w:pPr>
            <w:overflowPunct/>
            <w:autoSpaceDE/>
            <w:autoSpaceDN/>
            <w:adjustRightInd/>
            <w:spacing w:after="120"/>
            <w:textAlignment w:val="auto"/>
          </w:pPr>
        </w:pPrChange>
      </w:pPr>
      <w:ins w:id="157" w:author="Nokia" w:date="2023-08-24T14:55:00Z">
        <w:del w:id="158" w:author="Qiming Li" w:date="2023-08-24T15:21:00Z">
          <w:r w:rsidRPr="006933AA" w:rsidDel="00141B71">
            <w:rPr>
              <w:b/>
            </w:rPr>
            <w:delText>Known and unknown cell are supported.</w:delText>
          </w:r>
        </w:del>
      </w:ins>
    </w:p>
    <w:p w14:paraId="50A185B3" w14:textId="741A892A" w:rsidR="00F74026" w:rsidRPr="00F74026" w:rsidRDefault="00F74026" w:rsidP="00F74026">
      <w:pPr>
        <w:overflowPunct/>
        <w:autoSpaceDE/>
        <w:autoSpaceDN/>
        <w:adjustRightInd/>
        <w:spacing w:after="120"/>
        <w:textAlignment w:val="auto"/>
        <w:rPr>
          <w:ins w:id="159" w:author="Nokia" w:date="2023-08-24T17:30:00Z"/>
          <w:b/>
        </w:rPr>
      </w:pPr>
      <w:ins w:id="160" w:author="Nokia" w:date="2023-08-24T17:30:00Z">
        <w:r w:rsidRPr="00F74026">
          <w:rPr>
            <w:b/>
          </w:rPr>
          <w:t>&lt;Tentative Agreement</w:t>
        </w:r>
      </w:ins>
      <w:ins w:id="161" w:author="Nokia" w:date="2023-08-24T17:33:00Z">
        <w:r w:rsidR="00D5719C">
          <w:rPr>
            <w:b/>
          </w:rPr>
          <w:t xml:space="preserve"> / Way Forward</w:t>
        </w:r>
      </w:ins>
      <w:ins w:id="162" w:author="Nokia" w:date="2023-08-24T17:30:00Z">
        <w:r w:rsidRPr="00F74026">
          <w:rPr>
            <w:b/>
          </w:rPr>
          <w:t xml:space="preserve">&gt;: RAN4 to introduce optional UE support to use L3 measurement results for intra-frequency and inter-frequency L1 measurement report. The following common principles will be used as a baseline for the solution: </w:t>
        </w:r>
      </w:ins>
    </w:p>
    <w:p w14:paraId="5F92F300" w14:textId="77777777" w:rsidR="00F74026" w:rsidRPr="00F74026" w:rsidRDefault="00F74026" w:rsidP="00F74026">
      <w:pPr>
        <w:overflowPunct/>
        <w:autoSpaceDE/>
        <w:autoSpaceDN/>
        <w:adjustRightInd/>
        <w:spacing w:after="120"/>
        <w:textAlignment w:val="auto"/>
        <w:rPr>
          <w:ins w:id="163" w:author="Nokia" w:date="2023-08-24T17:30:00Z"/>
        </w:rPr>
      </w:pPr>
      <w:ins w:id="164" w:author="Nokia" w:date="2023-08-24T17:30:00Z">
        <w:r w:rsidRPr="00F74026">
          <w:rPr>
            <w:b/>
          </w:rPr>
          <w:t>Common principles and framework for “Optional UE support to use L3 measurement results for intra-frequency and inter-frequency L1 measurement report (Nokia</w:t>
        </w:r>
        <w:r w:rsidRPr="00F74026">
          <w:rPr>
            <w:b/>
            <w:bCs/>
          </w:rPr>
          <w:t xml:space="preserve">, QC, Vivo, E///): </w:t>
        </w:r>
      </w:ins>
    </w:p>
    <w:p w14:paraId="23813213" w14:textId="77777777" w:rsidR="00F74026" w:rsidRPr="00F74026" w:rsidRDefault="00F74026" w:rsidP="00F74026">
      <w:pPr>
        <w:overflowPunct/>
        <w:autoSpaceDE/>
        <w:autoSpaceDN/>
        <w:adjustRightInd/>
        <w:spacing w:after="120"/>
        <w:textAlignment w:val="auto"/>
        <w:rPr>
          <w:ins w:id="165" w:author="Nokia" w:date="2023-08-24T17:30:00Z"/>
          <w:b/>
          <w:u w:val="single"/>
        </w:rPr>
      </w:pPr>
      <w:ins w:id="166" w:author="Nokia" w:date="2023-08-24T17:30:00Z">
        <w:r w:rsidRPr="00F74026">
          <w:rPr>
            <w:b/>
            <w:u w:val="single"/>
          </w:rPr>
          <w:t>UE Capability</w:t>
        </w:r>
      </w:ins>
    </w:p>
    <w:p w14:paraId="2E6ACC09" w14:textId="77777777" w:rsidR="00F74026" w:rsidRPr="00F74026" w:rsidRDefault="00F74026" w:rsidP="00F74026">
      <w:pPr>
        <w:numPr>
          <w:ilvl w:val="1"/>
          <w:numId w:val="8"/>
        </w:numPr>
        <w:overflowPunct/>
        <w:autoSpaceDE/>
        <w:autoSpaceDN/>
        <w:adjustRightInd/>
        <w:spacing w:after="120"/>
        <w:textAlignment w:val="auto"/>
        <w:rPr>
          <w:ins w:id="167" w:author="Nokia" w:date="2023-08-24T17:30:00Z"/>
          <w:b/>
        </w:rPr>
      </w:pPr>
      <w:ins w:id="168" w:author="Nokia" w:date="2023-08-24T17:30:00Z">
        <w:r w:rsidRPr="00F74026">
          <w:rPr>
            <w:b/>
          </w:rPr>
          <w:t>UE capability is introduced to use L3 measurement results for intra-frequency and inter-frequency L1 measurement report.</w:t>
        </w:r>
      </w:ins>
    </w:p>
    <w:p w14:paraId="52223389" w14:textId="77777777" w:rsidR="00F74026" w:rsidRPr="00F74026" w:rsidRDefault="00F74026" w:rsidP="00F74026">
      <w:pPr>
        <w:numPr>
          <w:ilvl w:val="1"/>
          <w:numId w:val="8"/>
        </w:numPr>
        <w:overflowPunct/>
        <w:autoSpaceDE/>
        <w:autoSpaceDN/>
        <w:adjustRightInd/>
        <w:spacing w:after="120"/>
        <w:textAlignment w:val="auto"/>
        <w:rPr>
          <w:ins w:id="169" w:author="Nokia" w:date="2023-08-24T17:30:00Z"/>
          <w:b/>
        </w:rPr>
      </w:pPr>
      <w:ins w:id="170" w:author="Nokia" w:date="2023-08-24T17:30:00Z">
        <w:r w:rsidRPr="00F74026">
          <w:rPr>
            <w:b/>
          </w:rPr>
          <w:t>If the number of cells to measure exceeds the</w:t>
        </w:r>
        <w:r w:rsidRPr="00F74026">
          <w:t xml:space="preserve"> </w:t>
        </w:r>
        <w:r w:rsidRPr="00F74026">
          <w:rPr>
            <w:b/>
          </w:rPr>
          <w:t>L1 based LTM measurement capability, UE is allowed to perform L3 measurements and report them in L1 reporting format measurements.</w:t>
        </w:r>
      </w:ins>
    </w:p>
    <w:p w14:paraId="051FE671" w14:textId="77777777" w:rsidR="00F74026" w:rsidRPr="00F74026" w:rsidRDefault="00F74026" w:rsidP="00F74026">
      <w:pPr>
        <w:numPr>
          <w:ilvl w:val="1"/>
          <w:numId w:val="8"/>
        </w:numPr>
        <w:overflowPunct/>
        <w:autoSpaceDE/>
        <w:autoSpaceDN/>
        <w:adjustRightInd/>
        <w:spacing w:after="120"/>
        <w:textAlignment w:val="auto"/>
        <w:rPr>
          <w:ins w:id="171" w:author="Nokia" w:date="2023-08-24T17:30:00Z"/>
          <w:b/>
        </w:rPr>
      </w:pPr>
      <w:ins w:id="172" w:author="Nokia" w:date="2023-08-24T17:30:00Z">
        <w:r w:rsidRPr="00F74026">
          <w:rPr>
            <w:b/>
          </w:rPr>
          <w:lastRenderedPageBreak/>
          <w:t>UE supporting the L3 measurements in L1 measurement format capability should support also the baseline L1 measurement capability.</w:t>
        </w:r>
      </w:ins>
    </w:p>
    <w:p w14:paraId="33D81E18" w14:textId="77777777" w:rsidR="00F74026" w:rsidRPr="00F74026" w:rsidRDefault="00F74026" w:rsidP="00F74026">
      <w:pPr>
        <w:overflowPunct/>
        <w:autoSpaceDE/>
        <w:autoSpaceDN/>
        <w:adjustRightInd/>
        <w:spacing w:after="120"/>
        <w:textAlignment w:val="auto"/>
        <w:rPr>
          <w:ins w:id="173" w:author="Nokia" w:date="2023-08-24T17:30:00Z"/>
          <w:b/>
          <w:u w:val="single"/>
        </w:rPr>
      </w:pPr>
      <w:ins w:id="174" w:author="Nokia" w:date="2023-08-24T17:30:00Z">
        <w:r w:rsidRPr="00F74026">
          <w:rPr>
            <w:b/>
            <w:u w:val="single"/>
          </w:rPr>
          <w:t>Measurement reporting</w:t>
        </w:r>
      </w:ins>
    </w:p>
    <w:p w14:paraId="05075C88" w14:textId="77777777" w:rsidR="00F74026" w:rsidRPr="00F74026" w:rsidRDefault="00F74026" w:rsidP="00F74026">
      <w:pPr>
        <w:numPr>
          <w:ilvl w:val="1"/>
          <w:numId w:val="8"/>
        </w:numPr>
        <w:overflowPunct/>
        <w:autoSpaceDE/>
        <w:autoSpaceDN/>
        <w:adjustRightInd/>
        <w:spacing w:after="120"/>
        <w:textAlignment w:val="auto"/>
        <w:rPr>
          <w:ins w:id="175" w:author="Nokia" w:date="2023-08-24T17:30:00Z"/>
          <w:b/>
        </w:rPr>
      </w:pPr>
      <w:ins w:id="176" w:author="Nokia" w:date="2023-08-24T17:30:00Z">
        <w:r w:rsidRPr="00F74026">
          <w:rPr>
            <w:b/>
          </w:rPr>
          <w:t>UE reports based on L1 measurement configuration.</w:t>
        </w:r>
      </w:ins>
    </w:p>
    <w:p w14:paraId="067590C5" w14:textId="77777777" w:rsidR="00F74026" w:rsidRPr="00F74026" w:rsidRDefault="00F74026" w:rsidP="00F74026">
      <w:pPr>
        <w:numPr>
          <w:ilvl w:val="1"/>
          <w:numId w:val="8"/>
        </w:numPr>
        <w:overflowPunct/>
        <w:autoSpaceDE/>
        <w:autoSpaceDN/>
        <w:adjustRightInd/>
        <w:spacing w:after="120"/>
        <w:textAlignment w:val="auto"/>
        <w:rPr>
          <w:ins w:id="177" w:author="Nokia" w:date="2023-08-24T17:30:00Z"/>
          <w:b/>
        </w:rPr>
      </w:pPr>
      <w:ins w:id="178" w:author="Nokia" w:date="2023-08-24T17:30:00Z">
        <w:r w:rsidRPr="00F74026">
          <w:rPr>
            <w:b/>
          </w:rPr>
          <w:t xml:space="preserve">Measurement report mapping: No changes to Table 10.1.6.1-1 are needed due to support L3 measurements in L1 measurement report. </w:t>
        </w:r>
      </w:ins>
    </w:p>
    <w:p w14:paraId="673F945B" w14:textId="77777777" w:rsidR="00F74026" w:rsidRPr="00F74026" w:rsidRDefault="00F74026" w:rsidP="00F74026">
      <w:pPr>
        <w:numPr>
          <w:ilvl w:val="1"/>
          <w:numId w:val="8"/>
        </w:numPr>
        <w:overflowPunct/>
        <w:autoSpaceDE/>
        <w:autoSpaceDN/>
        <w:adjustRightInd/>
        <w:spacing w:after="120"/>
        <w:textAlignment w:val="auto"/>
        <w:rPr>
          <w:ins w:id="179" w:author="Nokia" w:date="2023-08-24T17:30:00Z"/>
          <w:b/>
        </w:rPr>
      </w:pPr>
      <w:ins w:id="180" w:author="Nokia" w:date="2023-08-24T17:30:00Z">
        <w:r w:rsidRPr="00F74026">
          <w:rPr>
            <w:b/>
          </w:rPr>
          <w:t>L3 and L1 measurements are not included in the same report, at least in rel-18</w:t>
        </w:r>
      </w:ins>
    </w:p>
    <w:p w14:paraId="0D2B4925" w14:textId="77777777" w:rsidR="00F74026" w:rsidRPr="00F74026" w:rsidRDefault="00F74026" w:rsidP="00F74026">
      <w:pPr>
        <w:overflowPunct/>
        <w:autoSpaceDE/>
        <w:autoSpaceDN/>
        <w:adjustRightInd/>
        <w:spacing w:after="120"/>
        <w:textAlignment w:val="auto"/>
        <w:rPr>
          <w:ins w:id="181" w:author="Nokia" w:date="2023-08-24T17:30:00Z"/>
          <w:b/>
          <w:u w:val="single"/>
        </w:rPr>
      </w:pPr>
      <w:ins w:id="182" w:author="Nokia" w:date="2023-08-24T17:30:00Z">
        <w:r w:rsidRPr="00F74026">
          <w:rPr>
            <w:b/>
            <w:u w:val="single"/>
          </w:rPr>
          <w:t xml:space="preserve">Requirements </w:t>
        </w:r>
      </w:ins>
    </w:p>
    <w:p w14:paraId="50A1BB00" w14:textId="77777777" w:rsidR="00F74026" w:rsidRPr="00F74026" w:rsidRDefault="00F74026" w:rsidP="00F74026">
      <w:pPr>
        <w:numPr>
          <w:ilvl w:val="1"/>
          <w:numId w:val="8"/>
        </w:numPr>
        <w:overflowPunct/>
        <w:autoSpaceDE/>
        <w:autoSpaceDN/>
        <w:adjustRightInd/>
        <w:spacing w:after="120"/>
        <w:textAlignment w:val="auto"/>
        <w:rPr>
          <w:ins w:id="183" w:author="Nokia" w:date="2023-08-24T17:30:00Z"/>
          <w:b/>
        </w:rPr>
      </w:pPr>
      <w:ins w:id="184" w:author="Nokia" w:date="2023-08-24T17:30:00Z">
        <w:r w:rsidRPr="00F74026">
          <w:rPr>
            <w:b/>
          </w:rPr>
          <w:t>L3 measurement requirements are followed, where applicable</w:t>
        </w:r>
      </w:ins>
    </w:p>
    <w:p w14:paraId="678FCF6E" w14:textId="77777777" w:rsidR="00F74026" w:rsidRPr="00F74026" w:rsidRDefault="00F74026" w:rsidP="00F74026">
      <w:pPr>
        <w:numPr>
          <w:ilvl w:val="1"/>
          <w:numId w:val="8"/>
        </w:numPr>
        <w:overflowPunct/>
        <w:autoSpaceDE/>
        <w:autoSpaceDN/>
        <w:adjustRightInd/>
        <w:spacing w:after="120"/>
        <w:textAlignment w:val="auto"/>
        <w:rPr>
          <w:ins w:id="185" w:author="Nokia" w:date="2023-08-24T17:30:00Z"/>
          <w:b/>
        </w:rPr>
      </w:pPr>
      <w:ins w:id="186" w:author="Nokia" w:date="2023-08-24T17:30:00Z">
        <w:r w:rsidRPr="00F74026">
          <w:rPr>
            <w:b/>
          </w:rPr>
          <w:t xml:space="preserve">RAN4 to discuss accuracy requirement during performance part.  </w:t>
        </w:r>
      </w:ins>
    </w:p>
    <w:p w14:paraId="1315A666" w14:textId="77777777" w:rsidR="00F74026" w:rsidRPr="00F74026" w:rsidRDefault="00F74026" w:rsidP="00F74026">
      <w:pPr>
        <w:numPr>
          <w:ilvl w:val="1"/>
          <w:numId w:val="8"/>
        </w:numPr>
        <w:overflowPunct/>
        <w:autoSpaceDE/>
        <w:autoSpaceDN/>
        <w:adjustRightInd/>
        <w:spacing w:after="120"/>
        <w:textAlignment w:val="auto"/>
        <w:rPr>
          <w:ins w:id="187" w:author="Nokia" w:date="2023-08-24T17:30:00Z"/>
          <w:b/>
        </w:rPr>
      </w:pPr>
      <w:ins w:id="188" w:author="Nokia" w:date="2023-08-24T17:30:00Z">
        <w:r w:rsidRPr="00F74026">
          <w:rPr>
            <w:b/>
          </w:rPr>
          <w:t>UEs capable of reporting L3 measurements in L1 report, number of frequency layers to measure for neighbouring cell follows the same requirements as L3 measurements.</w:t>
        </w:r>
      </w:ins>
    </w:p>
    <w:p w14:paraId="409D5F10" w14:textId="77777777" w:rsidR="00F74026" w:rsidRPr="00F74026" w:rsidRDefault="00F74026" w:rsidP="00F74026">
      <w:pPr>
        <w:numPr>
          <w:ilvl w:val="2"/>
          <w:numId w:val="8"/>
        </w:numPr>
        <w:overflowPunct/>
        <w:autoSpaceDE/>
        <w:autoSpaceDN/>
        <w:adjustRightInd/>
        <w:spacing w:after="120"/>
        <w:textAlignment w:val="auto"/>
        <w:rPr>
          <w:ins w:id="189" w:author="Nokia" w:date="2023-08-24T17:30:00Z"/>
          <w:b/>
        </w:rPr>
      </w:pPr>
      <w:ins w:id="190" w:author="Nokia" w:date="2023-08-24T17:30:00Z">
        <w:r w:rsidRPr="00F74026">
          <w:rPr>
            <w:b/>
          </w:rPr>
          <w:t>As a baseline: Intra-frequency in clause 9.2, inter-frequency in clause 9.3</w:t>
        </w:r>
      </w:ins>
    </w:p>
    <w:p w14:paraId="7054B1A4" w14:textId="77777777" w:rsidR="00F74026" w:rsidRPr="00F74026" w:rsidRDefault="00F74026" w:rsidP="00F74026">
      <w:pPr>
        <w:numPr>
          <w:ilvl w:val="1"/>
          <w:numId w:val="8"/>
        </w:numPr>
        <w:overflowPunct/>
        <w:autoSpaceDE/>
        <w:autoSpaceDN/>
        <w:adjustRightInd/>
        <w:spacing w:after="120"/>
        <w:textAlignment w:val="auto"/>
        <w:rPr>
          <w:ins w:id="191" w:author="Nokia" w:date="2023-08-24T17:30:00Z"/>
          <w:b/>
        </w:rPr>
      </w:pPr>
      <w:ins w:id="192" w:author="Nokia" w:date="2023-08-24T17:30:00Z">
        <w:r w:rsidRPr="00F74026">
          <w:rPr>
            <w:b/>
          </w:rPr>
          <w:t>TCI state activation is based on the reported L3 measurements in L1 measurement report.</w:t>
        </w:r>
      </w:ins>
    </w:p>
    <w:p w14:paraId="7C2FCFB2" w14:textId="77777777" w:rsidR="00F74026" w:rsidRPr="00F74026" w:rsidRDefault="00F74026" w:rsidP="00F74026">
      <w:pPr>
        <w:numPr>
          <w:ilvl w:val="2"/>
          <w:numId w:val="8"/>
        </w:numPr>
        <w:overflowPunct/>
        <w:autoSpaceDE/>
        <w:autoSpaceDN/>
        <w:adjustRightInd/>
        <w:spacing w:after="120"/>
        <w:textAlignment w:val="auto"/>
        <w:rPr>
          <w:ins w:id="193" w:author="Nokia" w:date="2023-08-24T17:30:00Z"/>
          <w:b/>
        </w:rPr>
      </w:pPr>
      <w:ins w:id="194" w:author="Nokia" w:date="2023-08-24T17:30:00Z">
        <w:r w:rsidRPr="00F74026">
          <w:rPr>
            <w:b/>
          </w:rPr>
          <w:t>In FR1, UE do not need additional SSB to meet transmit timing requirements for PRACH on neighbour cell if the L1-RSRP measurement period is with 160ms.</w:t>
        </w:r>
      </w:ins>
    </w:p>
    <w:p w14:paraId="513FC7E3" w14:textId="77777777" w:rsidR="00F74026" w:rsidRPr="00F74026" w:rsidRDefault="00F74026" w:rsidP="00F74026">
      <w:pPr>
        <w:numPr>
          <w:ilvl w:val="2"/>
          <w:numId w:val="8"/>
        </w:numPr>
        <w:overflowPunct/>
        <w:autoSpaceDE/>
        <w:autoSpaceDN/>
        <w:adjustRightInd/>
        <w:spacing w:after="120"/>
        <w:textAlignment w:val="auto"/>
        <w:rPr>
          <w:ins w:id="195" w:author="Nokia" w:date="2023-08-24T17:30:00Z"/>
          <w:b/>
        </w:rPr>
      </w:pPr>
      <w:ins w:id="196" w:author="Nokia" w:date="2023-08-24T17:30:00Z">
        <w:r w:rsidRPr="00F74026">
          <w:rPr>
            <w:b/>
          </w:rPr>
          <w:t>For FR2, UE may need additional SSB to meet the transmit timing requirements for PRACH on neighbour cell.</w:t>
        </w:r>
      </w:ins>
    </w:p>
    <w:p w14:paraId="16E442C8" w14:textId="77777777" w:rsidR="00F74026" w:rsidRPr="00F74026" w:rsidRDefault="00F74026" w:rsidP="00F74026">
      <w:pPr>
        <w:numPr>
          <w:ilvl w:val="1"/>
          <w:numId w:val="8"/>
        </w:numPr>
        <w:overflowPunct/>
        <w:autoSpaceDE/>
        <w:autoSpaceDN/>
        <w:adjustRightInd/>
        <w:spacing w:after="120"/>
        <w:textAlignment w:val="auto"/>
        <w:rPr>
          <w:ins w:id="197" w:author="Nokia" w:date="2023-08-24T17:30:00Z"/>
          <w:b/>
        </w:rPr>
      </w:pPr>
      <w:ins w:id="198" w:author="Nokia" w:date="2023-08-24T17:30:00Z">
        <w:r w:rsidRPr="00F74026">
          <w:rPr>
            <w:b/>
          </w:rPr>
          <w:t>Similar to baseline framework, L1 measurement format derived using L3 measurement results are reported in UCI. Same number of M and L applies. RAN4 will specify RRM requirements for the following cases</w:t>
        </w:r>
      </w:ins>
    </w:p>
    <w:p w14:paraId="4DE2BB09" w14:textId="77777777" w:rsidR="00F74026" w:rsidRPr="00F74026" w:rsidRDefault="00F74026" w:rsidP="00F74026">
      <w:pPr>
        <w:numPr>
          <w:ilvl w:val="2"/>
          <w:numId w:val="8"/>
        </w:numPr>
        <w:overflowPunct/>
        <w:autoSpaceDE/>
        <w:autoSpaceDN/>
        <w:adjustRightInd/>
        <w:spacing w:after="120"/>
        <w:textAlignment w:val="auto"/>
        <w:rPr>
          <w:ins w:id="199" w:author="Nokia" w:date="2023-08-24T17:30:00Z"/>
          <w:b/>
        </w:rPr>
      </w:pPr>
      <w:ins w:id="200" w:author="Nokia" w:date="2023-08-24T17:30:00Z">
        <w:r w:rsidRPr="00F74026">
          <w:rPr>
            <w:b/>
          </w:rPr>
          <w:t>RTD between cells smaller than and larger than CP scenarios are supported.</w:t>
        </w:r>
      </w:ins>
    </w:p>
    <w:p w14:paraId="0E2E33F2" w14:textId="77777777" w:rsidR="00F74026" w:rsidRPr="00F74026" w:rsidRDefault="00F74026" w:rsidP="00F74026">
      <w:pPr>
        <w:numPr>
          <w:ilvl w:val="2"/>
          <w:numId w:val="8"/>
        </w:numPr>
        <w:overflowPunct/>
        <w:autoSpaceDE/>
        <w:autoSpaceDN/>
        <w:adjustRightInd/>
        <w:spacing w:after="120"/>
        <w:textAlignment w:val="auto"/>
        <w:rPr>
          <w:ins w:id="201" w:author="Nokia" w:date="2023-08-24T17:30:00Z"/>
          <w:b/>
        </w:rPr>
      </w:pPr>
      <w:ins w:id="202" w:author="Nokia" w:date="2023-08-24T17:30:00Z">
        <w:r w:rsidRPr="00F74026">
          <w:rPr>
            <w:b/>
          </w:rPr>
          <w:t>Rx SNR (i.e., the side condition) is below -3dB but above -6dB.</w:t>
        </w:r>
      </w:ins>
    </w:p>
    <w:p w14:paraId="1D8B7F11" w14:textId="77777777" w:rsidR="00F74026" w:rsidRPr="00F74026" w:rsidRDefault="00F74026" w:rsidP="00F74026">
      <w:pPr>
        <w:numPr>
          <w:ilvl w:val="1"/>
          <w:numId w:val="8"/>
        </w:numPr>
        <w:overflowPunct/>
        <w:autoSpaceDE/>
        <w:autoSpaceDN/>
        <w:adjustRightInd/>
        <w:spacing w:after="120"/>
        <w:textAlignment w:val="auto"/>
        <w:rPr>
          <w:ins w:id="203" w:author="Nokia" w:date="2023-08-24T17:30:00Z"/>
          <w:b/>
        </w:rPr>
      </w:pPr>
      <w:ins w:id="204" w:author="Nokia" w:date="2023-08-24T17:30:00Z">
        <w:r w:rsidRPr="00F74026">
          <w:rPr>
            <w:b/>
          </w:rPr>
          <w:t>FFS for cell switch delay components.</w:t>
        </w:r>
      </w:ins>
    </w:p>
    <w:p w14:paraId="0B9672D7" w14:textId="77777777" w:rsidR="00F74026" w:rsidRPr="00F74026" w:rsidRDefault="00F74026" w:rsidP="00F74026">
      <w:pPr>
        <w:numPr>
          <w:ilvl w:val="2"/>
          <w:numId w:val="8"/>
        </w:numPr>
        <w:overflowPunct/>
        <w:autoSpaceDE/>
        <w:autoSpaceDN/>
        <w:adjustRightInd/>
        <w:spacing w:after="120"/>
        <w:textAlignment w:val="auto"/>
        <w:rPr>
          <w:ins w:id="205" w:author="Nokia" w:date="2023-08-24T17:30:00Z"/>
          <w:b/>
        </w:rPr>
      </w:pPr>
      <w:ins w:id="206" w:author="Nokia" w:date="2023-08-24T17:30:00Z">
        <w:r w:rsidRPr="00F74026">
          <w:rPr>
            <w:b/>
          </w:rPr>
          <w:t>For FR1 and FR2, whether UE need additional SSB for acquiring timing (if the TCI state is activated) is FFS.</w:t>
        </w:r>
      </w:ins>
    </w:p>
    <w:p w14:paraId="25C05668" w14:textId="77777777" w:rsidR="00F74026" w:rsidRPr="00F74026" w:rsidRDefault="00F74026" w:rsidP="00F74026">
      <w:pPr>
        <w:numPr>
          <w:ilvl w:val="1"/>
          <w:numId w:val="8"/>
        </w:numPr>
        <w:overflowPunct/>
        <w:autoSpaceDE/>
        <w:autoSpaceDN/>
        <w:adjustRightInd/>
        <w:spacing w:after="120"/>
        <w:textAlignment w:val="auto"/>
        <w:rPr>
          <w:ins w:id="207" w:author="Nokia" w:date="2023-08-24T17:30:00Z"/>
        </w:rPr>
      </w:pPr>
      <w:ins w:id="208" w:author="Nokia" w:date="2023-08-24T17:30:00Z">
        <w:r w:rsidRPr="00F74026">
          <w:rPr>
            <w:b/>
          </w:rPr>
          <w:t>Known and unknown cell are supported.</w:t>
        </w:r>
      </w:ins>
    </w:p>
    <w:p w14:paraId="280C7646" w14:textId="77777777" w:rsidR="006933AA" w:rsidRDefault="006933AA">
      <w:pPr>
        <w:overflowPunct/>
        <w:autoSpaceDE/>
        <w:autoSpaceDN/>
        <w:adjustRightInd/>
        <w:spacing w:after="120"/>
        <w:textAlignment w:val="auto"/>
      </w:pPr>
    </w:p>
    <w:p w14:paraId="368A6C15"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Measurement capability</w:t>
      </w:r>
    </w:p>
    <w:p w14:paraId="77612DFA" w14:textId="77777777" w:rsidR="008B1DC6" w:rsidRDefault="006933AA">
      <w:pPr>
        <w:rPr>
          <w:rFonts w:eastAsiaTheme="minorEastAsia"/>
          <w:b/>
          <w:u w:val="single"/>
          <w:lang w:eastAsia="zh-CN"/>
        </w:rPr>
      </w:pPr>
      <w:r>
        <w:rPr>
          <w:b/>
          <w:u w:val="single"/>
          <w:lang w:eastAsia="zh-CN"/>
        </w:rPr>
        <w:t>Issue 2-3-1: Intra-frequency layers to measure</w:t>
      </w:r>
    </w:p>
    <w:p w14:paraId="662DD38B" w14:textId="55CF12FF" w:rsidR="008B1DC6" w:rsidRDefault="006933AA">
      <w:pPr>
        <w:rPr>
          <w:rFonts w:eastAsiaTheme="minorEastAsia"/>
          <w:b/>
          <w:lang w:eastAsia="zh-CN"/>
        </w:rPr>
      </w:pPr>
      <w:r>
        <w:rPr>
          <w:rFonts w:hint="eastAsia"/>
          <w:b/>
          <w:lang w:eastAsia="zh-CN"/>
        </w:rPr>
        <w:t>&lt;</w:t>
      </w:r>
      <w:ins w:id="209" w:author="Nokia" w:date="2023-08-24T17:39:00Z">
        <w:r w:rsidR="00EB4E85">
          <w:rPr>
            <w:rFonts w:eastAsia="宋体"/>
            <w:b/>
            <w:bCs/>
            <w:szCs w:val="24"/>
            <w:lang w:eastAsia="zh-CN"/>
          </w:rPr>
          <w:t>Way Forward</w:t>
        </w:r>
      </w:ins>
      <w:del w:id="210" w:author="Nokia" w:date="2023-08-24T17:39:00Z">
        <w:r w:rsidDel="00EB4E85">
          <w:rPr>
            <w:b/>
            <w:lang w:eastAsia="zh-CN"/>
          </w:rPr>
          <w:delText>Tentative Agreement</w:delText>
        </w:r>
      </w:del>
      <w:r>
        <w:rPr>
          <w:b/>
          <w:lang w:eastAsia="zh-CN"/>
        </w:rPr>
        <w:t xml:space="preserve">&gt; </w:t>
      </w:r>
    </w:p>
    <w:p w14:paraId="071961ED"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L1-RSRP measurement on neighbour cell, UE measures only one intra-frequency layer on each FR2 band in CA scenario.</w:t>
      </w:r>
    </w:p>
    <w:p w14:paraId="73CE802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FFS: whether to prioritize the discussion on a single layer (for </w:t>
      </w:r>
      <w:proofErr w:type="spellStart"/>
      <w:r>
        <w:rPr>
          <w:rFonts w:eastAsia="宋体"/>
          <w:szCs w:val="24"/>
          <w:lang w:eastAsia="zh-CN"/>
        </w:rPr>
        <w:t>neighbor</w:t>
      </w:r>
      <w:proofErr w:type="spellEnd"/>
      <w:r>
        <w:rPr>
          <w:rFonts w:eastAsia="宋体"/>
          <w:szCs w:val="24"/>
          <w:lang w:eastAsia="zh-CN"/>
        </w:rPr>
        <w:t xml:space="preserve"> cell) for intra-frequency L1 measurement.</w:t>
      </w:r>
    </w:p>
    <w:p w14:paraId="54188907" w14:textId="77777777" w:rsidR="008B1DC6" w:rsidRDefault="008B1DC6">
      <w:pPr>
        <w:rPr>
          <w:rFonts w:eastAsiaTheme="minorEastAsia"/>
          <w:i/>
          <w:color w:val="0070C0"/>
          <w:lang w:eastAsia="zh-CN"/>
        </w:rPr>
      </w:pPr>
    </w:p>
    <w:p w14:paraId="4C4DB86B" w14:textId="77777777" w:rsidR="008B1DC6" w:rsidRDefault="006933AA">
      <w:pPr>
        <w:rPr>
          <w:b/>
          <w:u w:val="single"/>
          <w:lang w:eastAsia="zh-CN"/>
        </w:rPr>
      </w:pPr>
      <w:r>
        <w:rPr>
          <w:b/>
          <w:u w:val="single"/>
          <w:lang w:eastAsia="zh-CN"/>
        </w:rPr>
        <w:t>Issue 2-3-2: How to handle the case that the number of cells NW configured to measure exceeds the configuration to exceed UE capability</w:t>
      </w:r>
    </w:p>
    <w:p w14:paraId="5CA8C9C5" w14:textId="51B0433D" w:rsidR="008B1DC6" w:rsidRDefault="006933AA">
      <w:pPr>
        <w:rPr>
          <w:b/>
          <w:lang w:eastAsia="zh-CN"/>
        </w:rPr>
      </w:pPr>
      <w:r>
        <w:rPr>
          <w:rFonts w:hint="eastAsia"/>
          <w:b/>
          <w:lang w:eastAsia="zh-CN"/>
        </w:rPr>
        <w:t>&lt;</w:t>
      </w:r>
      <w:ins w:id="211" w:author="Nokia" w:date="2023-08-24T17:40:00Z">
        <w:r w:rsidR="00BB37CB">
          <w:rPr>
            <w:rFonts w:eastAsia="宋体"/>
            <w:b/>
            <w:bCs/>
            <w:szCs w:val="24"/>
            <w:lang w:eastAsia="zh-CN"/>
          </w:rPr>
          <w:t>Way Forward</w:t>
        </w:r>
      </w:ins>
      <w:del w:id="212" w:author="Nokia" w:date="2023-08-24T17:40:00Z">
        <w:r w:rsidDel="00BB37CB">
          <w:rPr>
            <w:b/>
            <w:lang w:eastAsia="zh-CN"/>
          </w:rPr>
          <w:delText>Tentative Agreement</w:delText>
        </w:r>
      </w:del>
      <w:r>
        <w:rPr>
          <w:b/>
          <w:lang w:eastAsia="zh-CN"/>
        </w:rPr>
        <w:t xml:space="preserve">&gt; </w:t>
      </w:r>
    </w:p>
    <w:p w14:paraId="52516FC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the number of cells/SSB NW configured/activated to measure exceeds UE capability, it is up to UE implementation on how to choose cells/SSB to measure. If any selection rules are further agreed in RAN1/2, the issue can be revisited.</w:t>
      </w:r>
    </w:p>
    <w:p w14:paraId="193AA7CC" w14:textId="77777777" w:rsidR="008B1DC6" w:rsidRDefault="008B1DC6">
      <w:pPr>
        <w:spacing w:afterLines="50" w:after="120"/>
        <w:rPr>
          <w:b/>
          <w:u w:val="single"/>
          <w:lang w:val="en-US"/>
        </w:rPr>
      </w:pPr>
    </w:p>
    <w:p w14:paraId="7A4409E8" w14:textId="77777777" w:rsidR="008B1DC6" w:rsidRDefault="006933AA">
      <w:pPr>
        <w:pStyle w:val="2"/>
        <w:numPr>
          <w:ilvl w:val="1"/>
          <w:numId w:val="5"/>
        </w:numPr>
        <w:overflowPunct/>
        <w:autoSpaceDE/>
        <w:autoSpaceDN/>
        <w:adjustRightInd/>
        <w:textAlignment w:val="auto"/>
        <w:rPr>
          <w:rFonts w:eastAsia="宋体"/>
          <w:sz w:val="24"/>
          <w:szCs w:val="24"/>
          <w:lang w:eastAsia="en-US"/>
        </w:rPr>
      </w:pPr>
      <w:r>
        <w:rPr>
          <w:rFonts w:eastAsia="宋体"/>
          <w:sz w:val="24"/>
          <w:szCs w:val="24"/>
          <w:lang w:eastAsia="en-US"/>
        </w:rPr>
        <w:t>Sub-topic 2-4 Intra-frequency L1-RSRP Measurement delay</w:t>
      </w:r>
    </w:p>
    <w:p w14:paraId="1F3D1074" w14:textId="77777777" w:rsidR="008B1DC6" w:rsidRDefault="006933AA">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2.4.1 Scenario</w:t>
      </w:r>
    </w:p>
    <w:p w14:paraId="04ACFFB2" w14:textId="77777777" w:rsidR="008B1DC6" w:rsidRDefault="006933AA">
      <w:pPr>
        <w:spacing w:afterLines="50" w:after="120"/>
        <w:rPr>
          <w:b/>
          <w:u w:val="single"/>
        </w:rPr>
      </w:pPr>
      <w:bookmarkStart w:id="213" w:name="_Hlk135408073"/>
      <w:r>
        <w:rPr>
          <w:b/>
          <w:u w:val="single"/>
        </w:rPr>
        <w:t>Issue 2-4-1-1: Whether to specify requirements for SSB for intra-frequency L1 measurement not covered by serving cell active BWP</w:t>
      </w:r>
    </w:p>
    <w:p w14:paraId="7BDA0310" w14:textId="77777777" w:rsidR="008B1DC6" w:rsidRDefault="006933AA">
      <w:pPr>
        <w:rPr>
          <w:b/>
          <w:u w:val="single"/>
          <w:lang w:eastAsia="zh-CN"/>
        </w:rPr>
      </w:pPr>
      <w:r>
        <w:rPr>
          <w:rFonts w:hint="eastAsia"/>
          <w:b/>
          <w:lang w:eastAsia="zh-CN"/>
        </w:rPr>
        <w:lastRenderedPageBreak/>
        <w:t>&lt;</w:t>
      </w:r>
      <w:r>
        <w:rPr>
          <w:b/>
          <w:lang w:eastAsia="zh-CN"/>
        </w:rPr>
        <w:t xml:space="preserve"> Agreement&gt;</w:t>
      </w:r>
    </w:p>
    <w:p w14:paraId="75B46DE0"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Do not define requirements for gap based intra-frequency L1 measurement if target SSB is not within active BWP in R18 LTM.</w:t>
      </w:r>
      <w:bookmarkEnd w:id="213"/>
    </w:p>
    <w:p w14:paraId="25E82E53" w14:textId="77777777" w:rsidR="008B1DC6" w:rsidRDefault="006933AA">
      <w:pPr>
        <w:spacing w:afterLines="50" w:after="120"/>
        <w:rPr>
          <w:b/>
          <w:u w:val="single"/>
        </w:rPr>
      </w:pPr>
      <w:r>
        <w:rPr>
          <w:b/>
          <w:u w:val="single"/>
        </w:rPr>
        <w:t>Issue 2-4-1-2: whether to support the case that SSB periodicity of FR1 intra-frequency neighbour cell equals to SMTC periodicity in R18 LTM.</w:t>
      </w:r>
    </w:p>
    <w:p w14:paraId="5745FB0C" w14:textId="77777777" w:rsidR="008B1DC6" w:rsidRDefault="006933AA">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32BCCD7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Huawei, vivo, Ericsson): Yes.</w:t>
      </w:r>
    </w:p>
    <w:p w14:paraId="1023C486" w14:textId="77777777" w:rsidR="008B1DC6" w:rsidRDefault="006933AA">
      <w:pPr>
        <w:pStyle w:val="afb"/>
        <w:numPr>
          <w:ilvl w:val="2"/>
          <w:numId w:val="4"/>
        </w:numPr>
        <w:ind w:left="2376" w:firstLineChars="0"/>
        <w:rPr>
          <w:rFonts w:eastAsia="宋体"/>
          <w:szCs w:val="24"/>
          <w:lang w:eastAsia="zh-CN"/>
        </w:rPr>
      </w:pPr>
      <w:r>
        <w:rPr>
          <w:rFonts w:eastAsia="宋体" w:hint="eastAsia"/>
          <w:szCs w:val="24"/>
          <w:lang w:eastAsia="zh-CN"/>
        </w:rPr>
        <w:t>O</w:t>
      </w:r>
      <w:r>
        <w:rPr>
          <w:rFonts w:eastAsia="宋体"/>
          <w:szCs w:val="24"/>
          <w:lang w:eastAsia="zh-CN"/>
        </w:rPr>
        <w:t>ption 1a (Ericsson): RAN4 to agree that sharing factor P between L3 for mobility and LTM for L1-RSRP is 1.</w:t>
      </w:r>
    </w:p>
    <w:p w14:paraId="4736FE2E" w14:textId="77777777" w:rsidR="008B1DC6" w:rsidRDefault="006933AA">
      <w:pPr>
        <w:pStyle w:val="afb"/>
        <w:numPr>
          <w:ilvl w:val="2"/>
          <w:numId w:val="4"/>
        </w:numPr>
        <w:ind w:left="2376" w:firstLineChars="0"/>
        <w:rPr>
          <w:rFonts w:eastAsia="宋体"/>
          <w:szCs w:val="24"/>
          <w:lang w:eastAsia="zh-CN"/>
        </w:rPr>
      </w:pPr>
      <w:r>
        <w:rPr>
          <w:rFonts w:eastAsia="宋体" w:hint="eastAsia"/>
          <w:szCs w:val="24"/>
          <w:lang w:eastAsia="zh-CN"/>
        </w:rPr>
        <w:t>O</w:t>
      </w:r>
      <w:r>
        <w:rPr>
          <w:rFonts w:eastAsia="宋体"/>
          <w:szCs w:val="24"/>
          <w:lang w:eastAsia="zh-CN"/>
        </w:rPr>
        <w:t>ption 1b (QC): For LTM L1 measurement SSB occasions always colliding with SMTC, the LTM L1 measurement requirement is defined assuming the SSB occasions are shared for L3 measurement and LTM L1 measurement with a ratio of two L3 measurements to one LTM L1 measurement.</w:t>
      </w:r>
    </w:p>
    <w:p w14:paraId="23C1F8B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 No.</w:t>
      </w:r>
    </w:p>
    <w:p w14:paraId="636F3B53" w14:textId="77777777" w:rsidR="008B1DC6" w:rsidRDefault="006933AA">
      <w:pPr>
        <w:spacing w:afterLines="50" w:after="120"/>
        <w:rPr>
          <w:b/>
          <w:u w:val="single"/>
        </w:rPr>
      </w:pPr>
      <w:r>
        <w:rPr>
          <w:b/>
          <w:u w:val="single"/>
        </w:rPr>
        <w:t xml:space="preserve">Issue 2-4-1-3: whether to consider L1-RSRP measurement on deactivated </w:t>
      </w:r>
      <w:proofErr w:type="spellStart"/>
      <w:r>
        <w:rPr>
          <w:b/>
          <w:u w:val="single"/>
        </w:rPr>
        <w:t>SCell</w:t>
      </w:r>
      <w:proofErr w:type="spellEnd"/>
    </w:p>
    <w:p w14:paraId="3D43DDDB" w14:textId="77777777" w:rsidR="008B1DC6" w:rsidRDefault="006933AA">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w:t>
      </w:r>
    </w:p>
    <w:p w14:paraId="6FA2FA50"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 If the SSB for L1 measurement in LTM is an intra-frequency L1 measurement on de-activated SCC, RAN4 confirms to specify RRM requirements for this case, with similar UE behaviour assumption as L3 measurement on de-activated SCC.</w:t>
      </w:r>
    </w:p>
    <w:p w14:paraId="5A69D482" w14:textId="77777777" w:rsidR="008B1DC6" w:rsidRDefault="008B1DC6">
      <w:pPr>
        <w:spacing w:after="120"/>
        <w:rPr>
          <w:szCs w:val="24"/>
          <w:lang w:eastAsia="zh-CN"/>
        </w:rPr>
      </w:pPr>
    </w:p>
    <w:p w14:paraId="290A6C66" w14:textId="77777777" w:rsidR="008B1DC6" w:rsidRDefault="006933AA">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 xml:space="preserve">2.4.2 UE incapable of RTD&gt;CP </w:t>
      </w:r>
      <w:r>
        <w:rPr>
          <w:lang w:val="en-US"/>
        </w:rPr>
        <w:t>or UE incapable of measuring multiple cells on the same OFDM symbol when actual RTD&gt;CP</w:t>
      </w:r>
    </w:p>
    <w:p w14:paraId="0FED517C" w14:textId="77777777" w:rsidR="008B1DC6" w:rsidRDefault="006933AA">
      <w:pPr>
        <w:spacing w:afterLines="50" w:after="120"/>
        <w:rPr>
          <w:b/>
          <w:lang w:val="sv-SE" w:eastAsia="zh-CN"/>
        </w:rPr>
      </w:pPr>
      <w:r>
        <w:rPr>
          <w:b/>
          <w:u w:val="single"/>
        </w:rPr>
        <w:t>Issue 2-4-2-1: Basic assumption</w:t>
      </w:r>
    </w:p>
    <w:p w14:paraId="1E5BC004" w14:textId="77777777" w:rsidR="008B1DC6" w:rsidRDefault="006933AA">
      <w:pPr>
        <w:rPr>
          <w:b/>
          <w:lang w:eastAsia="zh-CN"/>
        </w:rPr>
      </w:pPr>
      <w:r>
        <w:rPr>
          <w:rFonts w:hint="eastAsia"/>
          <w:b/>
          <w:lang w:eastAsia="zh-CN"/>
        </w:rPr>
        <w:t>&lt;</w:t>
      </w:r>
      <w:r>
        <w:rPr>
          <w:b/>
          <w:lang w:eastAsia="zh-CN"/>
        </w:rPr>
        <w:t xml:space="preserve">Way Forward&gt; </w:t>
      </w:r>
    </w:p>
    <w:p w14:paraId="40E2153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b/>
          <w:bCs/>
          <w:szCs w:val="24"/>
          <w:lang w:eastAsia="zh-CN"/>
        </w:rPr>
        <w:t>Common understanding:</w:t>
      </w:r>
      <w:r>
        <w:rPr>
          <w:rFonts w:eastAsia="宋体"/>
          <w:szCs w:val="24"/>
          <w:lang w:eastAsia="zh-CN"/>
        </w:rPr>
        <w:t xml:space="preserve"> For UE incapable of RTD&gt;CP, assume that UE has one FFT module for L1-RSRP measurement for all cells on the same frequency layer.</w:t>
      </w:r>
    </w:p>
    <w:p w14:paraId="3C55E9C7" w14:textId="77777777" w:rsidR="008B1DC6" w:rsidRDefault="006933AA">
      <w:pPr>
        <w:pStyle w:val="afb"/>
        <w:numPr>
          <w:ilvl w:val="1"/>
          <w:numId w:val="4"/>
        </w:numPr>
        <w:overflowPunct/>
        <w:autoSpaceDE/>
        <w:autoSpaceDN/>
        <w:adjustRightInd/>
        <w:spacing w:after="120"/>
        <w:ind w:left="1440" w:firstLineChars="0"/>
        <w:textAlignment w:val="auto"/>
        <w:rPr>
          <w:b/>
          <w:u w:val="single"/>
        </w:rPr>
      </w:pPr>
      <w:r>
        <w:rPr>
          <w:rFonts w:eastAsia="宋体"/>
          <w:szCs w:val="24"/>
          <w:lang w:eastAsia="zh-CN"/>
        </w:rPr>
        <w:t>This issue is closed.</w:t>
      </w:r>
    </w:p>
    <w:p w14:paraId="46F6539B" w14:textId="77777777" w:rsidR="008B1DC6" w:rsidRDefault="006933AA">
      <w:pPr>
        <w:spacing w:afterLines="50" w:after="120"/>
        <w:rPr>
          <w:b/>
          <w:lang w:val="sv-SE" w:eastAsia="zh-CN"/>
        </w:rPr>
      </w:pPr>
      <w:r>
        <w:rPr>
          <w:b/>
          <w:u w:val="single"/>
        </w:rPr>
        <w:t>Issue 2-4-2-2: Measurement period of intra-frequency L1-RSRP measurement for UE incapable of RTD&gt;CP when RTD of serving cell and neighbour cell is always within CP.</w:t>
      </w:r>
    </w:p>
    <w:p w14:paraId="72F232C1" w14:textId="77777777" w:rsidR="008B1DC6" w:rsidRDefault="006933AA">
      <w:pPr>
        <w:rPr>
          <w:b/>
          <w:u w:val="single"/>
          <w:lang w:eastAsia="zh-CN"/>
        </w:rPr>
      </w:pPr>
      <w:r>
        <w:rPr>
          <w:b/>
          <w:lang w:eastAsia="zh-CN"/>
        </w:rPr>
        <w:t>&lt; Way Forward &gt;</w:t>
      </w:r>
      <w:r>
        <w:rPr>
          <w:lang w:eastAsia="zh-CN"/>
        </w:rPr>
        <w:t>: FFS the following options</w:t>
      </w:r>
    </w:p>
    <w:p w14:paraId="509200F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proofErr w:type="spellStart"/>
      <w:r>
        <w:rPr>
          <w:rFonts w:eastAsia="宋体"/>
          <w:szCs w:val="24"/>
          <w:lang w:eastAsia="zh-CN"/>
        </w:rPr>
        <w:t>xiaomi</w:t>
      </w:r>
      <w:proofErr w:type="spellEnd"/>
      <w:r>
        <w:rPr>
          <w:rFonts w:eastAsia="宋体"/>
          <w:szCs w:val="24"/>
          <w:lang w:eastAsia="zh-CN"/>
        </w:rPr>
        <w:t>, Huawei, Ericsson): Only define measurement periods with condition that RTD is no larger than CP. When actual RTD is larger than CP, no requirements or allow accuracy degradation.</w:t>
      </w:r>
    </w:p>
    <w:p w14:paraId="0C3BB81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w:t>
      </w:r>
      <w:proofErr w:type="spellStart"/>
      <w:r>
        <w:rPr>
          <w:rFonts w:eastAsia="宋体"/>
          <w:szCs w:val="24"/>
          <w:lang w:eastAsia="zh-CN"/>
        </w:rPr>
        <w:t>xiaomi</w:t>
      </w:r>
      <w:proofErr w:type="spellEnd"/>
      <w:r>
        <w:rPr>
          <w:rFonts w:eastAsia="宋体"/>
          <w:szCs w:val="24"/>
          <w:lang w:eastAsia="zh-CN"/>
        </w:rPr>
        <w:t>, Huawei)</w:t>
      </w:r>
    </w:p>
    <w:p w14:paraId="6A12BC5F"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when the actual RTD of serving cell and neighbour cell is no larger than CP the legacy measurement, restriction and scheduling restriction defined for non-serving cell in R17 apply for intra-frequency L1-RSRP measurement on neighbour cell.</w:t>
      </w:r>
    </w:p>
    <w:p w14:paraId="6BD17D2C"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when actual RTD&gt;CP, there are no requirements.</w:t>
      </w:r>
    </w:p>
    <w:p w14:paraId="5EBBFA11"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1b (Ericsson):</w:t>
      </w:r>
    </w:p>
    <w:p w14:paraId="6C754C65"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UE measures L1-RSRP using single timing</w:t>
      </w:r>
    </w:p>
    <w:p w14:paraId="6B009FF2"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Accuracy may be degraded if the cell RTD is larger than CP</w:t>
      </w:r>
    </w:p>
    <w:p w14:paraId="1204FE6E"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(MTK, Nokia, QC): RAN4 to define requirements for both RTD &gt; CP and RTD &lt;= CP</w:t>
      </w:r>
    </w:p>
    <w:p w14:paraId="64A16AA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Option 2a (MTK, QC): Define requirements covering all possible RTD values. </w:t>
      </w:r>
    </w:p>
    <w:p w14:paraId="1F852DFC" w14:textId="77777777" w:rsidR="008B1DC6" w:rsidRDefault="006933AA">
      <w:pPr>
        <w:pStyle w:val="afb"/>
        <w:numPr>
          <w:ilvl w:val="3"/>
          <w:numId w:val="4"/>
        </w:numPr>
        <w:ind w:left="3096" w:firstLineChars="0"/>
        <w:rPr>
          <w:rFonts w:eastAsia="宋体"/>
          <w:szCs w:val="24"/>
          <w:lang w:eastAsia="zh-CN"/>
        </w:rPr>
      </w:pPr>
      <w:r>
        <w:rPr>
          <w:rFonts w:eastAsia="宋体" w:hint="eastAsia"/>
          <w:szCs w:val="24"/>
          <w:lang w:eastAsia="zh-CN"/>
        </w:rPr>
        <w:t>I</w:t>
      </w:r>
      <w:r>
        <w:rPr>
          <w:rFonts w:eastAsia="宋体"/>
          <w:szCs w:val="24"/>
          <w:lang w:eastAsia="zh-CN"/>
        </w:rPr>
        <w:t>n FR1:</w:t>
      </w:r>
      <w:r>
        <w:rPr>
          <w:rFonts w:eastAsia="宋体" w:hint="eastAsia"/>
          <w:szCs w:val="24"/>
          <w:lang w:eastAsia="zh-CN"/>
        </w:rPr>
        <w:t>‘</w:t>
      </w:r>
      <w:r>
        <w:rPr>
          <w:rFonts w:eastAsia="宋体"/>
          <w:szCs w:val="24"/>
          <w:lang w:eastAsia="zh-CN"/>
        </w:rPr>
        <w:t>the existing L1-RSRP measurement period (Table 9.5.4.1-1)’ x ‘the number of L1 measurement cells (including non-LTM L1-RSRP measurement cells) having SSBs colliding in the time domain’</w:t>
      </w:r>
    </w:p>
    <w:p w14:paraId="5341E18E" w14:textId="77777777" w:rsidR="008B1DC6" w:rsidRDefault="006933AA">
      <w:pPr>
        <w:pStyle w:val="afb"/>
        <w:numPr>
          <w:ilvl w:val="3"/>
          <w:numId w:val="4"/>
        </w:numPr>
        <w:ind w:left="3096" w:firstLineChars="0"/>
        <w:rPr>
          <w:rFonts w:eastAsia="宋体"/>
          <w:szCs w:val="24"/>
          <w:lang w:eastAsia="zh-CN"/>
        </w:rPr>
      </w:pPr>
      <w:r>
        <w:rPr>
          <w:rFonts w:eastAsia="宋体" w:hint="eastAsia"/>
          <w:szCs w:val="24"/>
          <w:lang w:eastAsia="zh-CN"/>
        </w:rPr>
        <w:t>I</w:t>
      </w:r>
      <w:r>
        <w:rPr>
          <w:rFonts w:eastAsia="宋体"/>
          <w:szCs w:val="24"/>
          <w:lang w:eastAsia="zh-CN"/>
        </w:rPr>
        <w:t>n FR2: same as the measurement period when UE supports RTD&gt;CP</w:t>
      </w:r>
    </w:p>
    <w:p w14:paraId="2176E997" w14:textId="77777777" w:rsidR="008B1DC6" w:rsidRDefault="008B1DC6">
      <w:pPr>
        <w:spacing w:afterLines="50" w:after="120"/>
        <w:rPr>
          <w:b/>
          <w:u w:val="single"/>
        </w:rPr>
      </w:pPr>
    </w:p>
    <w:p w14:paraId="69EC19FF" w14:textId="77777777" w:rsidR="008B1DC6" w:rsidRDefault="006933AA">
      <w:pPr>
        <w:spacing w:afterLines="50" w:after="120"/>
        <w:rPr>
          <w:rFonts w:eastAsiaTheme="minorEastAsia"/>
          <w:b/>
          <w:lang w:val="en-US" w:eastAsia="zh-CN"/>
        </w:rPr>
      </w:pPr>
      <w:r>
        <w:rPr>
          <w:b/>
          <w:u w:val="single"/>
        </w:rPr>
        <w:lastRenderedPageBreak/>
        <w:t>Issue 2-4-2-3: Measurement restriction and scheduling restriction of intra-frequency L1-RSRP measurement for UE incapable of RTD&gt;CP or not supporting measuring multiple cells on the same OFDM symbol when RTD&gt;CP</w:t>
      </w:r>
    </w:p>
    <w:p w14:paraId="21AE4B2B" w14:textId="77777777" w:rsidR="008B1DC6" w:rsidRDefault="006933AA">
      <w:pPr>
        <w:rPr>
          <w:b/>
          <w:u w:val="single"/>
          <w:lang w:eastAsia="zh-CN"/>
        </w:rPr>
      </w:pPr>
      <w:r>
        <w:rPr>
          <w:b/>
          <w:lang w:eastAsia="zh-CN"/>
        </w:rPr>
        <w:t>&lt; Way Forward&gt;</w:t>
      </w:r>
      <w:r>
        <w:rPr>
          <w:lang w:eastAsia="zh-CN"/>
        </w:rPr>
        <w:t xml:space="preserve">: </w:t>
      </w:r>
    </w:p>
    <w:p w14:paraId="368669F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2-4-2-2.</w:t>
      </w:r>
    </w:p>
    <w:p w14:paraId="5D9B1AAA" w14:textId="77777777" w:rsidR="008B1DC6" w:rsidRDefault="008B1DC6">
      <w:pPr>
        <w:rPr>
          <w:lang w:val="sv-SE" w:eastAsia="zh-CN"/>
        </w:rPr>
      </w:pPr>
    </w:p>
    <w:p w14:paraId="225ADCFA" w14:textId="77777777" w:rsidR="008B1DC6" w:rsidRDefault="006933AA">
      <w:pPr>
        <w:pStyle w:val="4"/>
      </w:pPr>
      <w:r>
        <w:t>2.4.3 UE capable of RTD&gt;CP</w:t>
      </w:r>
    </w:p>
    <w:p w14:paraId="12DC27E8" w14:textId="77777777" w:rsidR="008B1DC6" w:rsidRDefault="006933AA">
      <w:pPr>
        <w:spacing w:afterLines="50" w:after="120"/>
        <w:rPr>
          <w:b/>
          <w:lang w:val="en-US" w:eastAsia="zh-CN"/>
        </w:rPr>
      </w:pPr>
      <w:r>
        <w:rPr>
          <w:b/>
          <w:u w:val="single"/>
        </w:rPr>
        <w:t xml:space="preserve">Issue 2-4-3-1: Measurement period of intra-frequency L1-RSRP measurement for UE capable of RTD&gt;CP in </w:t>
      </w:r>
      <w:r>
        <w:rPr>
          <w:b/>
          <w:highlight w:val="yellow"/>
          <w:u w:val="single"/>
        </w:rPr>
        <w:t>FR1</w:t>
      </w:r>
      <w:r>
        <w:rPr>
          <w:b/>
          <w:u w:val="single"/>
        </w:rPr>
        <w:t xml:space="preserve"> if UE only performs L1-RSRP measurement on a </w:t>
      </w:r>
      <w:r>
        <w:rPr>
          <w:b/>
          <w:highlight w:val="yellow"/>
          <w:u w:val="single"/>
        </w:rPr>
        <w:t>single</w:t>
      </w:r>
      <w:r>
        <w:rPr>
          <w:b/>
          <w:u w:val="single"/>
        </w:rPr>
        <w:t xml:space="preserve"> intra-frequency layer</w:t>
      </w:r>
    </w:p>
    <w:p w14:paraId="22F3B4E4" w14:textId="7E5DD144"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ins w:id="214" w:author="Nokia" w:date="2023-08-24T17:41:00Z">
        <w:r w:rsidR="00FC3A85">
          <w:rPr>
            <w:rFonts w:eastAsia="宋体"/>
            <w:b/>
            <w:bCs/>
            <w:szCs w:val="24"/>
            <w:lang w:eastAsia="zh-CN"/>
          </w:rPr>
          <w:t>Way Forward</w:t>
        </w:r>
      </w:ins>
      <w:del w:id="215" w:author="Nokia" w:date="2023-08-24T17:41:00Z">
        <w:r w:rsidDel="00FC3A85">
          <w:rPr>
            <w:rFonts w:eastAsia="宋体"/>
            <w:b/>
            <w:bCs/>
            <w:szCs w:val="24"/>
            <w:lang w:eastAsia="zh-CN"/>
          </w:rPr>
          <w:delText>Tentative Agreement</w:delText>
        </w:r>
      </w:del>
      <w:r>
        <w:rPr>
          <w:rFonts w:eastAsia="宋体"/>
          <w:szCs w:val="24"/>
          <w:lang w:eastAsia="zh-CN"/>
        </w:rPr>
        <w:t>&gt;:</w:t>
      </w:r>
    </w:p>
    <w:p w14:paraId="7A6F5ED9" w14:textId="77777777" w:rsidR="008B1DC6" w:rsidRDefault="006933AA">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For UE capable of RTD&gt;CP, if UE only performs L1-RSRP measure on a single intra-frequency, the legacy measurement period specified in R17 for FR1 non-serving cell are also applicable.</w:t>
      </w:r>
    </w:p>
    <w:p w14:paraId="1D96AABD" w14:textId="77777777" w:rsidR="008B1DC6" w:rsidRDefault="006933AA">
      <w:pPr>
        <w:spacing w:afterLines="50" w:after="120"/>
        <w:rPr>
          <w:b/>
          <w:lang w:val="en-US" w:eastAsia="zh-CN"/>
        </w:rPr>
      </w:pPr>
      <w:r>
        <w:rPr>
          <w:b/>
          <w:u w:val="single"/>
        </w:rPr>
        <w:t xml:space="preserve">Issue 2-4-3-2: Measurement period of intra-frequency L1-RSRP measurement for UE capable of RTD&gt;CP in </w:t>
      </w:r>
      <w:r>
        <w:rPr>
          <w:b/>
          <w:highlight w:val="yellow"/>
          <w:u w:val="single"/>
        </w:rPr>
        <w:t>FR2</w:t>
      </w:r>
      <w:r>
        <w:rPr>
          <w:b/>
          <w:u w:val="single"/>
        </w:rPr>
        <w:t xml:space="preserve"> if UE only performs L1-RSRP measurement on a </w:t>
      </w:r>
      <w:r>
        <w:rPr>
          <w:b/>
          <w:highlight w:val="yellow"/>
          <w:u w:val="single"/>
        </w:rPr>
        <w:t>single</w:t>
      </w:r>
      <w:r>
        <w:rPr>
          <w:b/>
          <w:u w:val="single"/>
        </w:rPr>
        <w:t xml:space="preserve"> intra-frequency layer</w:t>
      </w:r>
    </w:p>
    <w:p w14:paraId="3820CA89"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5D06B43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MTK): </w:t>
      </w:r>
    </w:p>
    <w:p w14:paraId="653DC3D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When there is only one intra-frequency neighbour cell to measure: The legacy measurement period requirement defined in cl. 9.13.4 for FR2 intra-frequency non-serving cell is also applicable to intra-frequency L1-RSRP measurement.</w:t>
      </w:r>
    </w:p>
    <w:p w14:paraId="0D8F82C7"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Focus on the case that UE is required to measure on a single FR2 intra-frequency layer (for </w:t>
      </w:r>
      <w:proofErr w:type="spellStart"/>
      <w:r>
        <w:rPr>
          <w:rFonts w:eastAsia="宋体"/>
          <w:szCs w:val="24"/>
          <w:lang w:eastAsia="zh-CN"/>
        </w:rPr>
        <w:t>neighbor</w:t>
      </w:r>
      <w:proofErr w:type="spellEnd"/>
      <w:r>
        <w:rPr>
          <w:rFonts w:eastAsia="宋体"/>
          <w:szCs w:val="24"/>
          <w:lang w:eastAsia="zh-CN"/>
        </w:rPr>
        <w:t xml:space="preserve"> cell). Otherwise, the measurement delay would be scaled up with the number of FR2 inter-</w:t>
      </w:r>
      <w:proofErr w:type="spellStart"/>
      <w:r>
        <w:rPr>
          <w:rFonts w:eastAsia="宋体"/>
          <w:szCs w:val="24"/>
          <w:lang w:eastAsia="zh-CN"/>
        </w:rPr>
        <w:t>band</w:t>
      </w:r>
      <w:proofErr w:type="spellEnd"/>
      <w:r>
        <w:rPr>
          <w:rFonts w:eastAsia="宋体"/>
          <w:szCs w:val="24"/>
          <w:lang w:eastAsia="zh-CN"/>
        </w:rPr>
        <w:t xml:space="preserve"> intra-frequency layers.</w:t>
      </w:r>
    </w:p>
    <w:p w14:paraId="5598B41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5E414E69"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only single intra-frequency layer is considered for L1-RSRP measurement, the requirements are simplified to scale with cell number of L1-RSRP measurement on one intra-frequency layer.</w:t>
      </w:r>
    </w:p>
    <w:p w14:paraId="0A6A089C"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(QC): Serving cell takes half of the measurement occasions. </w:t>
      </w:r>
      <w:proofErr w:type="spellStart"/>
      <w:r>
        <w:rPr>
          <w:rFonts w:eastAsia="宋体"/>
          <w:szCs w:val="24"/>
          <w:lang w:eastAsia="zh-CN"/>
        </w:rPr>
        <w:t>Neighbor</w:t>
      </w:r>
      <w:proofErr w:type="spellEnd"/>
      <w:r>
        <w:rPr>
          <w:rFonts w:eastAsia="宋体"/>
          <w:szCs w:val="24"/>
          <w:lang w:eastAsia="zh-CN"/>
        </w:rPr>
        <w:t xml:space="preserve"> cells share another half</w:t>
      </w:r>
    </w:p>
    <w:p w14:paraId="20D902D2" w14:textId="77777777" w:rsidR="008B1DC6" w:rsidRDefault="006933AA">
      <w:pPr>
        <w:pStyle w:val="afb"/>
        <w:numPr>
          <w:ilvl w:val="2"/>
          <w:numId w:val="4"/>
        </w:numPr>
        <w:ind w:left="2376" w:firstLineChars="0"/>
        <w:rPr>
          <w:rFonts w:eastAsia="宋体"/>
          <w:szCs w:val="24"/>
          <w:lang w:eastAsia="zh-CN"/>
        </w:rPr>
      </w:pPr>
      <w:r>
        <w:rPr>
          <w:rFonts w:eastAsia="宋体" w:hint="eastAsia"/>
          <w:szCs w:val="24"/>
          <w:lang w:eastAsia="zh-CN"/>
        </w:rPr>
        <w:t>‘</w:t>
      </w:r>
      <w:r>
        <w:rPr>
          <w:rFonts w:eastAsia="宋体"/>
          <w:szCs w:val="24"/>
          <w:lang w:eastAsia="zh-CN"/>
        </w:rPr>
        <w:t>the existing L1-RSRP measurement period (Table 9.5.4.1-2)’ x ‘the number of L1 measurement cells (not including serving cell’s) having SSBs colliding in the time domain</w:t>
      </w:r>
      <w:proofErr w:type="gramStart"/>
      <w:r>
        <w:rPr>
          <w:rFonts w:eastAsia="宋体"/>
          <w:szCs w:val="24"/>
          <w:lang w:eastAsia="zh-CN"/>
        </w:rPr>
        <w:t>’</w:t>
      </w:r>
      <w:proofErr w:type="gramEnd"/>
      <w:r>
        <w:rPr>
          <w:rFonts w:eastAsia="宋体"/>
          <w:szCs w:val="24"/>
          <w:lang w:eastAsia="zh-CN"/>
        </w:rPr>
        <w:t xml:space="preserve"> x ‘2’</w:t>
      </w:r>
    </w:p>
    <w:p w14:paraId="404DE3F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w:t>
      </w:r>
    </w:p>
    <w:p w14:paraId="072F64F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RAN4 do not introduce any requirements on existing L1 measurements for the case RTD &gt; CP. RAN4 only define RRM requirements for a new type of L1 measurements, if agreed by other WGs, for the case RTD&gt;CP.</w:t>
      </w:r>
    </w:p>
    <w:p w14:paraId="4041BA64" w14:textId="77777777" w:rsidR="008B1DC6" w:rsidRDefault="006933AA">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Option 5 (Ericsson):</w:t>
      </w:r>
    </w:p>
    <w:p w14:paraId="34985390"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basic UE capability, different cells are measured in TDM fashion. L3 and L1 of neighbour cell share the SSB occasion. </w:t>
      </w:r>
    </w:p>
    <w:p w14:paraId="52CA8ED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optional capability is supported, different cells are measured in TDM fashion. L3 and L1 of neighbour cell use the same SSB occasion</w:t>
      </w:r>
    </w:p>
    <w:p w14:paraId="3FD755B4" w14:textId="77777777" w:rsidR="008B1DC6" w:rsidRDefault="008B1DC6">
      <w:pPr>
        <w:spacing w:after="120"/>
        <w:rPr>
          <w:szCs w:val="24"/>
          <w:lang w:eastAsia="zh-CN"/>
        </w:rPr>
      </w:pPr>
    </w:p>
    <w:p w14:paraId="42FFB4AE" w14:textId="77777777" w:rsidR="008B1DC6" w:rsidRDefault="006933AA">
      <w:pPr>
        <w:spacing w:afterLines="50" w:after="120"/>
        <w:rPr>
          <w:b/>
          <w:lang w:val="en-US" w:eastAsia="zh-CN"/>
        </w:rPr>
      </w:pPr>
      <w:r>
        <w:rPr>
          <w:b/>
          <w:u w:val="single"/>
        </w:rPr>
        <w:t xml:space="preserve">Issue 2-4-3-3: Measurement period of intra-frequency L1-RSRP measurement for UE capable of RTD&gt;CP in if UE performs L1-RSRP measurement on </w:t>
      </w:r>
      <w:r>
        <w:rPr>
          <w:b/>
          <w:highlight w:val="yellow"/>
          <w:u w:val="single"/>
        </w:rPr>
        <w:t>multiple</w:t>
      </w:r>
      <w:r>
        <w:rPr>
          <w:b/>
          <w:u w:val="single"/>
        </w:rPr>
        <w:t xml:space="preserve"> intra-frequency layer</w:t>
      </w:r>
    </w:p>
    <w:p w14:paraId="66C34C54" w14:textId="77777777" w:rsidR="008B1DC6" w:rsidRDefault="006933AA">
      <w:pPr>
        <w:rPr>
          <w:rFonts w:eastAsiaTheme="minorEastAsia"/>
          <w:b/>
          <w:u w:val="single"/>
          <w:lang w:eastAsia="zh-CN"/>
        </w:rPr>
      </w:pPr>
      <w:bookmarkStart w:id="216" w:name="_Hlk143703298"/>
      <w:r>
        <w:rPr>
          <w:b/>
          <w:lang w:eastAsia="zh-CN"/>
        </w:rPr>
        <w:t>&lt; Way Forward &gt;</w:t>
      </w:r>
      <w:r>
        <w:rPr>
          <w:lang w:eastAsia="zh-CN"/>
        </w:rPr>
        <w:t>: FFS the following options</w:t>
      </w:r>
    </w:p>
    <w:bookmarkEnd w:id="216"/>
    <w:p w14:paraId="6D54198A"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(Apple, MTK, Huawei, QC): For multiple intra-frequency layers, additional scaling factor (i.e., number of intra-frequency layers) is to be scaled on top of measurement period specified for single frequency layer.</w:t>
      </w:r>
    </w:p>
    <w:p w14:paraId="4E64B9F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093F3C3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the L1 measurement on multiple SSB frequency layers within active BWPs, UE is assumed to be able to perform L1 measurement on different frequency layers simultaneously, </w:t>
      </w:r>
      <w:proofErr w:type="gramStart"/>
      <w:r>
        <w:rPr>
          <w:rFonts w:eastAsia="宋体"/>
          <w:szCs w:val="24"/>
          <w:lang w:eastAsia="zh-CN"/>
        </w:rPr>
        <w:t>i.e.</w:t>
      </w:r>
      <w:proofErr w:type="gramEnd"/>
      <w:r>
        <w:rPr>
          <w:rFonts w:eastAsia="宋体"/>
          <w:szCs w:val="24"/>
          <w:lang w:eastAsia="zh-CN"/>
        </w:rPr>
        <w:t xml:space="preserve"> RRM requirements for L1 measurement will not be scaled by the number of frequency layers.</w:t>
      </w:r>
    </w:p>
    <w:p w14:paraId="59F674C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5EEBE6B7" w14:textId="77777777" w:rsidR="008B1DC6" w:rsidRDefault="008B1DC6">
      <w:pPr>
        <w:rPr>
          <w:lang w:val="sv-SE" w:eastAsia="zh-CN"/>
        </w:rPr>
      </w:pPr>
    </w:p>
    <w:p w14:paraId="1AFED931" w14:textId="77777777" w:rsidR="008B1DC6" w:rsidRDefault="006933AA">
      <w:pPr>
        <w:spacing w:afterLines="50" w:after="120"/>
        <w:rPr>
          <w:b/>
          <w:u w:val="single"/>
        </w:rPr>
      </w:pPr>
      <w:r>
        <w:rPr>
          <w:b/>
          <w:u w:val="single"/>
        </w:rPr>
        <w:t>Issue 2-4-3-4: Measurement restriction and scheduling restriction of intra-frequency L1-RSRP measurement for UE capable of RTD&gt;CP</w:t>
      </w:r>
    </w:p>
    <w:p w14:paraId="3DDEF70E" w14:textId="77777777" w:rsidR="008B1DC6" w:rsidRDefault="006933AA">
      <w:pPr>
        <w:spacing w:afterLines="50" w:after="120"/>
        <w:rPr>
          <w:bCs/>
          <w:i/>
          <w:iCs/>
          <w:color w:val="0070C0"/>
          <w:highlight w:val="darkRed"/>
          <w:lang w:eastAsia="zh-CN"/>
        </w:rPr>
      </w:pPr>
      <w:r>
        <w:rPr>
          <w:rFonts w:hint="eastAsia"/>
          <w:bCs/>
          <w:i/>
          <w:iCs/>
          <w:color w:val="0070C0"/>
          <w:lang w:eastAsia="zh-CN"/>
        </w:rPr>
        <w:t>A</w:t>
      </w:r>
      <w:r>
        <w:rPr>
          <w:bCs/>
          <w:i/>
          <w:iCs/>
          <w:color w:val="0070C0"/>
          <w:lang w:eastAsia="zh-CN"/>
        </w:rPr>
        <w:t>s NW has no idea whether the actual RTD is larger or within CP, it is also not possible for UE to report the actual RTD in time, scheduling restriction has to be defined assuming the worst case.</w:t>
      </w:r>
    </w:p>
    <w:p w14:paraId="2DB8AE27" w14:textId="6CC4758F" w:rsidR="008B1DC6" w:rsidRDefault="006933AA">
      <w:pPr>
        <w:overflowPunct/>
        <w:autoSpaceDE/>
        <w:autoSpaceDN/>
        <w:adjustRightInd/>
        <w:spacing w:after="120"/>
        <w:textAlignment w:val="auto"/>
        <w:rPr>
          <w:rFonts w:eastAsia="宋体"/>
          <w:szCs w:val="24"/>
          <w:lang w:eastAsia="zh-CN"/>
        </w:rPr>
      </w:pPr>
      <w:bookmarkStart w:id="217" w:name="_Hlk143703308"/>
      <w:r>
        <w:rPr>
          <w:rFonts w:eastAsia="宋体" w:hint="eastAsia"/>
          <w:szCs w:val="24"/>
          <w:lang w:eastAsia="zh-CN"/>
        </w:rPr>
        <w:t>&lt;</w:t>
      </w:r>
      <w:ins w:id="218" w:author="Nokia" w:date="2023-08-24T17:41:00Z">
        <w:r w:rsidR="00A44664">
          <w:rPr>
            <w:rFonts w:eastAsia="宋体"/>
            <w:b/>
            <w:bCs/>
            <w:szCs w:val="24"/>
            <w:lang w:eastAsia="zh-CN"/>
          </w:rPr>
          <w:t>Way Forward</w:t>
        </w:r>
      </w:ins>
      <w:del w:id="219" w:author="Nokia" w:date="2023-08-24T17:41:00Z">
        <w:r w:rsidDel="00A44664">
          <w:rPr>
            <w:rFonts w:eastAsia="宋体"/>
            <w:b/>
            <w:bCs/>
            <w:szCs w:val="24"/>
            <w:lang w:eastAsia="zh-CN"/>
          </w:rPr>
          <w:delText>Tentative Agreement</w:delText>
        </w:r>
      </w:del>
      <w:r>
        <w:rPr>
          <w:rFonts w:eastAsia="宋体"/>
          <w:szCs w:val="24"/>
          <w:lang w:eastAsia="zh-CN"/>
        </w:rPr>
        <w:t>&gt;:</w:t>
      </w:r>
    </w:p>
    <w:bookmarkEnd w:id="217"/>
    <w:p w14:paraId="20FDCE62"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In FR1, if UE doesn’t support </w:t>
      </w:r>
      <w:proofErr w:type="spellStart"/>
      <w:r>
        <w:rPr>
          <w:rFonts w:eastAsia="宋体"/>
          <w:szCs w:val="24"/>
          <w:lang w:eastAsia="zh-CN"/>
        </w:rPr>
        <w:t>simultaneousRxDataSSB-DiffNumerology</w:t>
      </w:r>
      <w:proofErr w:type="spellEnd"/>
      <w:r>
        <w:rPr>
          <w:rFonts w:eastAsia="宋体"/>
          <w:szCs w:val="24"/>
          <w:lang w:eastAsia="zh-CN"/>
        </w:rPr>
        <w:t xml:space="preserve">, RAN4 is not to specify scheduling restriction requirements for L1-RSRP measurement on </w:t>
      </w:r>
      <w:proofErr w:type="spellStart"/>
      <w:r>
        <w:rPr>
          <w:rFonts w:eastAsia="宋体"/>
          <w:szCs w:val="24"/>
          <w:lang w:eastAsia="zh-CN"/>
        </w:rPr>
        <w:t>neighbor</w:t>
      </w:r>
      <w:proofErr w:type="spellEnd"/>
      <w:r>
        <w:rPr>
          <w:rFonts w:eastAsia="宋体"/>
          <w:szCs w:val="24"/>
          <w:lang w:eastAsia="zh-CN"/>
        </w:rPr>
        <w:t xml:space="preserve"> cell when </w:t>
      </w:r>
      <w:proofErr w:type="spellStart"/>
      <w:r>
        <w:rPr>
          <w:rFonts w:eastAsia="宋体"/>
          <w:szCs w:val="24"/>
          <w:lang w:eastAsia="zh-CN"/>
        </w:rPr>
        <w:t>deriveSSB_IndexFromCell</w:t>
      </w:r>
      <w:proofErr w:type="spellEnd"/>
      <w:r>
        <w:rPr>
          <w:rFonts w:eastAsia="宋体"/>
          <w:szCs w:val="24"/>
          <w:lang w:eastAsia="zh-CN"/>
        </w:rPr>
        <w:t xml:space="preserve"> is not enabled.</w:t>
      </w:r>
    </w:p>
    <w:p w14:paraId="43E352A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In FR1, When UE don’t support </w:t>
      </w:r>
      <w:proofErr w:type="spellStart"/>
      <w:r>
        <w:rPr>
          <w:rFonts w:eastAsia="宋体"/>
          <w:szCs w:val="24"/>
          <w:lang w:eastAsia="zh-CN"/>
        </w:rPr>
        <w:t>simultaneousRxDataSSB-DiffNumerology</w:t>
      </w:r>
      <w:proofErr w:type="spellEnd"/>
      <w:r>
        <w:rPr>
          <w:rFonts w:eastAsia="宋体"/>
          <w:szCs w:val="24"/>
          <w:lang w:eastAsia="zh-CN"/>
        </w:rPr>
        <w:t xml:space="preserve"> and </w:t>
      </w:r>
      <w:proofErr w:type="spellStart"/>
      <w:r>
        <w:rPr>
          <w:rFonts w:eastAsia="宋体"/>
          <w:szCs w:val="24"/>
          <w:lang w:eastAsia="zh-CN"/>
        </w:rPr>
        <w:t>deriveSSBIndexFromCell</w:t>
      </w:r>
      <w:proofErr w:type="spellEnd"/>
      <w:r>
        <w:rPr>
          <w:rFonts w:eastAsia="宋体"/>
          <w:szCs w:val="24"/>
          <w:lang w:eastAsia="zh-CN"/>
        </w:rPr>
        <w:t xml:space="preserve"> is enabled, UE would not receive and transmit on SSB which are configured as LTM L1-RSRP measurement, and 1 symbol before and after SSBs.</w:t>
      </w:r>
    </w:p>
    <w:p w14:paraId="02E5B9D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In FR2, for scheduling restriction for L1-RSRP measurement on </w:t>
      </w:r>
      <w:proofErr w:type="spellStart"/>
      <w:r>
        <w:rPr>
          <w:rFonts w:eastAsia="宋体"/>
          <w:szCs w:val="24"/>
          <w:lang w:eastAsia="zh-CN"/>
        </w:rPr>
        <w:t>neighbor</w:t>
      </w:r>
      <w:proofErr w:type="spellEnd"/>
      <w:r>
        <w:rPr>
          <w:rFonts w:eastAsia="宋体"/>
          <w:szCs w:val="24"/>
          <w:lang w:eastAsia="zh-CN"/>
        </w:rPr>
        <w:t xml:space="preserve"> cell, on top of the legacy scheduling restriction defined for non-serving cell in R17, additional 1 symbol is added before and after those OFDM symbols corresponding to the configured LTM L1-RSRP measurement SSBs.</w:t>
      </w:r>
    </w:p>
    <w:p w14:paraId="42172E4B" w14:textId="77777777" w:rsidR="008B1DC6" w:rsidRDefault="006933AA">
      <w:pPr>
        <w:pStyle w:val="2"/>
        <w:numPr>
          <w:ilvl w:val="1"/>
          <w:numId w:val="6"/>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2-5 Inter-frequency L1-RSRP </w:t>
      </w:r>
    </w:p>
    <w:p w14:paraId="0E57CE24" w14:textId="77777777" w:rsidR="008B1DC6" w:rsidRDefault="006933AA">
      <w:pPr>
        <w:pStyle w:val="4"/>
        <w:overflowPunct/>
        <w:autoSpaceDE/>
        <w:autoSpaceDN/>
        <w:adjustRightInd/>
        <w:textAlignment w:val="auto"/>
      </w:pPr>
      <w:r>
        <w:rPr>
          <w:rFonts w:eastAsia="宋体"/>
          <w:szCs w:val="18"/>
          <w:lang w:val="sv-SE" w:eastAsia="zh-CN"/>
        </w:rPr>
        <w:t>2.5.1 Scenario</w:t>
      </w:r>
      <w:r>
        <w:t xml:space="preserve"> and General aspect</w:t>
      </w:r>
    </w:p>
    <w:p w14:paraId="598BEBDB" w14:textId="77777777" w:rsidR="008B1DC6" w:rsidRDefault="006933AA">
      <w:pPr>
        <w:spacing w:afterLines="50" w:after="120"/>
        <w:rPr>
          <w:b/>
          <w:u w:val="single"/>
        </w:rPr>
      </w:pPr>
      <w:r>
        <w:rPr>
          <w:b/>
          <w:u w:val="single"/>
        </w:rPr>
        <w:t xml:space="preserve">Issue 2-5-1-1: Whether to support </w:t>
      </w:r>
      <w:bookmarkStart w:id="220" w:name="_Hlk143067784"/>
      <w:r>
        <w:rPr>
          <w:b/>
          <w:u w:val="single"/>
        </w:rPr>
        <w:t>type 2 MG in R18 LTM</w:t>
      </w:r>
      <w:bookmarkEnd w:id="220"/>
    </w:p>
    <w:p w14:paraId="67E413E9" w14:textId="77777777" w:rsidR="008B1DC6" w:rsidRDefault="006933AA">
      <w:pPr>
        <w:spacing w:afterLines="50" w:after="120"/>
        <w:rPr>
          <w:bCs/>
          <w:i/>
          <w:iCs/>
          <w:color w:val="0070C0"/>
          <w:lang w:eastAsia="zh-CN"/>
        </w:rPr>
      </w:pPr>
      <w:r>
        <w:rPr>
          <w:bCs/>
          <w:i/>
          <w:iCs/>
          <w:color w:val="0070C0"/>
          <w:lang w:eastAsia="zh-CN"/>
        </w:rPr>
        <w:t>Considering the workload, moderator suggests the following tentative agreement.</w:t>
      </w:r>
    </w:p>
    <w:p w14:paraId="33DCCC4E" w14:textId="2C2DEF36"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ins w:id="221" w:author="Nokia" w:date="2023-08-24T17:41:00Z">
        <w:r w:rsidR="007A67CD">
          <w:rPr>
            <w:rFonts w:eastAsia="宋体"/>
            <w:b/>
            <w:bCs/>
            <w:szCs w:val="24"/>
            <w:lang w:eastAsia="zh-CN"/>
          </w:rPr>
          <w:t>Way Forward</w:t>
        </w:r>
      </w:ins>
      <w:del w:id="222" w:author="Nokia" w:date="2023-08-24T17:41:00Z">
        <w:r w:rsidDel="007A67CD">
          <w:rPr>
            <w:rFonts w:eastAsia="宋体"/>
            <w:b/>
            <w:bCs/>
            <w:szCs w:val="24"/>
            <w:lang w:eastAsia="zh-CN"/>
          </w:rPr>
          <w:delText>Tentative Agreement</w:delText>
        </w:r>
      </w:del>
      <w:r>
        <w:rPr>
          <w:rFonts w:eastAsia="宋体"/>
          <w:szCs w:val="24"/>
          <w:lang w:eastAsia="zh-CN"/>
        </w:rPr>
        <w:t>&gt;:</w:t>
      </w:r>
    </w:p>
    <w:p w14:paraId="38968D13" w14:textId="77777777" w:rsidR="008B1DC6" w:rsidRDefault="006933AA">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If time permits, support type 2 MG for inter-frequency L1-RSRP measurement in R18 LTM</w:t>
      </w:r>
    </w:p>
    <w:p w14:paraId="02AEE959" w14:textId="77777777" w:rsidR="008B1DC6" w:rsidRDefault="008B1DC6">
      <w:pPr>
        <w:rPr>
          <w:rFonts w:eastAsia="宋体"/>
        </w:rPr>
      </w:pPr>
    </w:p>
    <w:p w14:paraId="0B3AADD6" w14:textId="77777777" w:rsidR="008B1DC6" w:rsidRDefault="006933AA">
      <w:pPr>
        <w:pStyle w:val="4"/>
        <w:rPr>
          <w:lang w:val="en-US"/>
        </w:rPr>
      </w:pPr>
      <w:r>
        <w:rPr>
          <w:lang w:val="en-US"/>
        </w:rPr>
        <w:t>2.5.2 L1 inter-frequency with Type 1 MG</w:t>
      </w:r>
    </w:p>
    <w:p w14:paraId="652BAE8D" w14:textId="77777777" w:rsidR="008B1DC6" w:rsidRDefault="006933AA">
      <w:pPr>
        <w:spacing w:afterLines="50" w:after="120"/>
        <w:rPr>
          <w:b/>
          <w:u w:val="single"/>
        </w:rPr>
      </w:pPr>
      <w:r>
        <w:rPr>
          <w:b/>
          <w:u w:val="single"/>
        </w:rPr>
        <w:t>Issue 2-5-2-1: Using SSB period or SMTC when defining the requirements</w:t>
      </w:r>
    </w:p>
    <w:p w14:paraId="0813674C" w14:textId="18D7BDB5"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ins w:id="223" w:author="Nokia" w:date="2023-08-24T17:42:00Z">
        <w:r w:rsidR="007E066E">
          <w:rPr>
            <w:rFonts w:eastAsia="宋体"/>
            <w:b/>
            <w:bCs/>
            <w:szCs w:val="24"/>
            <w:lang w:eastAsia="zh-CN"/>
          </w:rPr>
          <w:t>Way Forward</w:t>
        </w:r>
      </w:ins>
      <w:del w:id="224" w:author="Nokia" w:date="2023-08-24T17:42:00Z">
        <w:r w:rsidDel="007E066E">
          <w:rPr>
            <w:rFonts w:eastAsia="宋体"/>
            <w:b/>
            <w:bCs/>
            <w:szCs w:val="24"/>
            <w:lang w:eastAsia="zh-CN"/>
          </w:rPr>
          <w:delText>Tentative Agreement</w:delText>
        </w:r>
      </w:del>
      <w:r>
        <w:rPr>
          <w:rFonts w:eastAsia="宋体"/>
          <w:szCs w:val="24"/>
          <w:lang w:eastAsia="zh-CN"/>
        </w:rPr>
        <w:t>&gt;:</w:t>
      </w:r>
    </w:p>
    <w:p w14:paraId="6B6E7A24" w14:textId="77777777" w:rsidR="008B1DC6" w:rsidRDefault="006933AA">
      <w:pPr>
        <w:pStyle w:val="afb"/>
        <w:numPr>
          <w:ilvl w:val="1"/>
          <w:numId w:val="4"/>
        </w:numPr>
        <w:ind w:left="1656" w:firstLineChars="0"/>
        <w:rPr>
          <w:rFonts w:eastAsia="宋体"/>
          <w:szCs w:val="24"/>
          <w:lang w:eastAsia="zh-CN"/>
        </w:rPr>
      </w:pPr>
      <w:r>
        <w:rPr>
          <w:rFonts w:eastAsia="宋体"/>
          <w:szCs w:val="24"/>
          <w:lang w:eastAsia="zh-CN"/>
        </w:rPr>
        <w:t>Using SSB periodicity instead of SMTC periodicity when defining the requirements for L1-RSRP measurement requirements.</w:t>
      </w:r>
    </w:p>
    <w:p w14:paraId="0850A560" w14:textId="77777777" w:rsidR="008B1DC6" w:rsidRDefault="006933AA">
      <w:pPr>
        <w:spacing w:afterLines="50" w:after="120"/>
        <w:rPr>
          <w:b/>
          <w:lang w:val="en-US" w:eastAsia="zh-CN"/>
        </w:rPr>
      </w:pPr>
      <w:r>
        <w:rPr>
          <w:b/>
          <w:u w:val="single"/>
        </w:rPr>
        <w:t xml:space="preserve">Issue 2-5-2-2: The principles in defining inter-frequency L1-RSRP measurement period with MG </w:t>
      </w:r>
      <w:r>
        <w:rPr>
          <w:b/>
          <w:highlight w:val="yellow"/>
          <w:u w:val="single"/>
        </w:rPr>
        <w:t>in FR1</w:t>
      </w:r>
    </w:p>
    <w:p w14:paraId="18E515BD" w14:textId="49DE22F6"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ins w:id="225" w:author="Nokia" w:date="2023-08-24T17:42:00Z">
        <w:r w:rsidR="00FA51F4">
          <w:rPr>
            <w:rFonts w:eastAsia="宋体"/>
            <w:b/>
            <w:bCs/>
            <w:szCs w:val="24"/>
            <w:lang w:eastAsia="zh-CN"/>
          </w:rPr>
          <w:t>Way Forward</w:t>
        </w:r>
      </w:ins>
      <w:del w:id="226" w:author="Nokia" w:date="2023-08-24T17:42:00Z">
        <w:r w:rsidDel="00FA51F4">
          <w:rPr>
            <w:rFonts w:eastAsia="宋体"/>
            <w:b/>
            <w:bCs/>
            <w:szCs w:val="24"/>
            <w:lang w:eastAsia="zh-CN"/>
          </w:rPr>
          <w:delText>Tentative Agreement</w:delText>
        </w:r>
      </w:del>
      <w:r>
        <w:rPr>
          <w:rFonts w:eastAsia="宋体"/>
          <w:szCs w:val="24"/>
          <w:lang w:eastAsia="zh-CN"/>
        </w:rPr>
        <w:t>&gt;:</w:t>
      </w:r>
    </w:p>
    <w:p w14:paraId="277FC08A"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FR1, within one gap occasion,</w:t>
      </w:r>
    </w:p>
    <w:p w14:paraId="6B0A2F8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L1-RSRP and L3 measurement of the same frequency layer overlap, they can be counted as same frequency layer when calculating CSSF. </w:t>
      </w:r>
    </w:p>
    <w:p w14:paraId="00CED74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ins w:id="227" w:author="vivo-Yanliang SUN" w:date="2023-08-24T19:12:00Z">
        <w:r>
          <w:rPr>
            <w:rFonts w:eastAsia="宋体"/>
            <w:szCs w:val="24"/>
            <w:lang w:eastAsia="zh-CN"/>
          </w:rPr>
          <w:t xml:space="preserve">FFS: </w:t>
        </w:r>
      </w:ins>
      <w:r>
        <w:rPr>
          <w:rFonts w:eastAsia="宋体"/>
          <w:szCs w:val="24"/>
          <w:lang w:eastAsia="zh-CN"/>
        </w:rPr>
        <w:t>Otherwise, L1 inter-frequency measurement on a frequency layer is considered as an independent frequency layer when calculating CSSF for other overlapped inter-frequency layers.</w:t>
      </w:r>
    </w:p>
    <w:p w14:paraId="1A260C06" w14:textId="77777777" w:rsidR="008B1DC6" w:rsidRDefault="008B1DC6">
      <w:pPr>
        <w:spacing w:afterLines="50" w:after="120"/>
        <w:rPr>
          <w:b/>
          <w:u w:val="single"/>
        </w:rPr>
      </w:pPr>
    </w:p>
    <w:p w14:paraId="40A8095D" w14:textId="77777777" w:rsidR="008B1DC6" w:rsidRDefault="006933AA">
      <w:pPr>
        <w:spacing w:afterLines="50" w:after="120"/>
        <w:rPr>
          <w:b/>
          <w:lang w:val="en-US" w:eastAsia="zh-CN"/>
        </w:rPr>
      </w:pPr>
      <w:r>
        <w:rPr>
          <w:b/>
          <w:u w:val="single"/>
        </w:rPr>
        <w:t xml:space="preserve">Issue 2-5-2-3: Number of SSB periods needed in inter-frequency L1-RSRP measurement period with Type 1 MG </w:t>
      </w:r>
    </w:p>
    <w:p w14:paraId="097C0932" w14:textId="77777777" w:rsidR="008B1DC6" w:rsidRDefault="006933AA">
      <w:pPr>
        <w:rPr>
          <w:rFonts w:eastAsiaTheme="minorEastAsia"/>
          <w:b/>
          <w:u w:val="single"/>
          <w:lang w:eastAsia="zh-CN"/>
        </w:rPr>
      </w:pPr>
      <w:r>
        <w:rPr>
          <w:b/>
          <w:lang w:eastAsia="zh-CN"/>
        </w:rPr>
        <w:t>&lt; Way Forward &gt;</w:t>
      </w:r>
      <w:r>
        <w:rPr>
          <w:lang w:eastAsia="zh-CN"/>
        </w:rPr>
        <w:t>: FFS the following proposals</w:t>
      </w:r>
    </w:p>
    <w:p w14:paraId="76797B35"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(CMCC, MTK): </w:t>
      </w:r>
      <w:r>
        <w:rPr>
          <w:lang w:val="en-US" w:eastAsia="zh-CN"/>
        </w:rPr>
        <w:t>For i</w:t>
      </w:r>
      <w:r>
        <w:rPr>
          <w:rFonts w:hint="eastAsia"/>
          <w:lang w:val="en-US" w:eastAsia="zh-CN"/>
        </w:rPr>
        <w:t xml:space="preserve">nter-frequency L1-RSRP measurement with MG, the number of samples is [2] if higher layer parameter </w:t>
      </w:r>
      <w:proofErr w:type="spellStart"/>
      <w:r>
        <w:rPr>
          <w:rFonts w:hint="eastAsia"/>
          <w:lang w:val="en-US" w:eastAsia="zh-CN"/>
        </w:rPr>
        <w:t>timeRestrictionForChannelMeasurement</w:t>
      </w:r>
      <w:proofErr w:type="spellEnd"/>
      <w:r>
        <w:rPr>
          <w:rFonts w:hint="eastAsia"/>
          <w:lang w:val="en-US" w:eastAsia="zh-CN"/>
        </w:rPr>
        <w:t xml:space="preserve"> is configured, and [4] otherwise</w:t>
      </w:r>
      <w:r>
        <w:rPr>
          <w:rFonts w:eastAsia="宋体"/>
          <w:szCs w:val="24"/>
          <w:lang w:eastAsia="zh-CN"/>
        </w:rPr>
        <w:t>.</w:t>
      </w:r>
      <w:r>
        <w:t xml:space="preserve"> </w:t>
      </w:r>
    </w:p>
    <w:p w14:paraId="2D789B5D"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P</w:t>
      </w:r>
      <w:r>
        <w:rPr>
          <w:rFonts w:eastAsiaTheme="minorEastAsia"/>
          <w:lang w:eastAsia="zh-CN"/>
        </w:rPr>
        <w:t>roposal 2 (vivo): Trigger RAN1 to further discuss whether to deal with the case ‘</w:t>
      </w:r>
      <w:proofErr w:type="spellStart"/>
      <w:r>
        <w:rPr>
          <w:rFonts w:eastAsiaTheme="minorEastAsia"/>
          <w:lang w:eastAsia="zh-CN"/>
        </w:rPr>
        <w:t>timeRestrictionForChannelMeasurements</w:t>
      </w:r>
      <w:proofErr w:type="spellEnd"/>
      <w:r>
        <w:rPr>
          <w:rFonts w:eastAsiaTheme="minorEastAsia"/>
          <w:lang w:eastAsia="zh-CN"/>
        </w:rPr>
        <w:t xml:space="preserve"> is configured’ in LTM L1 measurement to neighbour cell</w:t>
      </w:r>
    </w:p>
    <w:p w14:paraId="06ED030C" w14:textId="77777777" w:rsidR="008B1DC6" w:rsidRDefault="008B1DC6">
      <w:pPr>
        <w:spacing w:afterLines="50" w:after="120"/>
        <w:rPr>
          <w:b/>
          <w:color w:val="FFFFFF" w:themeColor="background1"/>
          <w:highlight w:val="darkGreen"/>
          <w:u w:val="single"/>
        </w:rPr>
      </w:pPr>
    </w:p>
    <w:p w14:paraId="4D9AA90B" w14:textId="77777777" w:rsidR="008B1DC6" w:rsidRDefault="006933AA">
      <w:pPr>
        <w:spacing w:afterLines="50" w:after="120"/>
        <w:rPr>
          <w:b/>
          <w:lang w:val="en-US" w:eastAsia="zh-CN"/>
        </w:rPr>
      </w:pPr>
      <w:r>
        <w:rPr>
          <w:b/>
          <w:u w:val="single"/>
        </w:rPr>
        <w:t>Issue 2-5-2-4: inter-frequency L1-RSRP measurement period with MG in FR1</w:t>
      </w:r>
    </w:p>
    <w:p w14:paraId="3FE101EE" w14:textId="77777777" w:rsidR="001324FC" w:rsidRDefault="001324FC" w:rsidP="001324FC">
      <w:pPr>
        <w:rPr>
          <w:ins w:id="228" w:author="vivo-Yanliang SUN" w:date="2023-08-24T21:45:00Z"/>
          <w:rFonts w:eastAsiaTheme="minorEastAsia"/>
          <w:b/>
          <w:u w:val="single"/>
          <w:lang w:eastAsia="zh-CN"/>
        </w:rPr>
      </w:pPr>
      <w:ins w:id="229" w:author="vivo-Yanliang SUN" w:date="2023-08-24T21:45:00Z">
        <w:r>
          <w:rPr>
            <w:b/>
            <w:lang w:eastAsia="zh-CN"/>
          </w:rPr>
          <w:t>&lt; Way Forward &gt;</w:t>
        </w:r>
        <w:r>
          <w:rPr>
            <w:lang w:eastAsia="zh-CN"/>
          </w:rPr>
          <w:t>: FFS the following proposals</w:t>
        </w:r>
      </w:ins>
    </w:p>
    <w:p w14:paraId="4153E1FD" w14:textId="5A63C09C" w:rsidR="008B1DC6" w:rsidDel="001324FC" w:rsidRDefault="006933AA">
      <w:pPr>
        <w:overflowPunct/>
        <w:autoSpaceDE/>
        <w:autoSpaceDN/>
        <w:adjustRightInd/>
        <w:spacing w:after="120"/>
        <w:textAlignment w:val="auto"/>
        <w:rPr>
          <w:del w:id="230" w:author="vivo-Yanliang SUN" w:date="2023-08-24T21:45:00Z"/>
          <w:rFonts w:eastAsia="宋体"/>
          <w:szCs w:val="24"/>
          <w:lang w:eastAsia="zh-CN"/>
        </w:rPr>
      </w:pPr>
      <w:del w:id="231" w:author="vivo-Yanliang SUN" w:date="2023-08-24T21:45:00Z">
        <w:r w:rsidDel="001324FC">
          <w:rPr>
            <w:rFonts w:eastAsia="宋体" w:hint="eastAsia"/>
            <w:szCs w:val="24"/>
            <w:lang w:eastAsia="zh-CN"/>
          </w:rPr>
          <w:delText>&lt;</w:delText>
        </w:r>
        <w:r w:rsidDel="001324FC">
          <w:rPr>
            <w:rFonts w:eastAsia="宋体"/>
            <w:b/>
            <w:bCs/>
            <w:szCs w:val="24"/>
            <w:lang w:eastAsia="zh-CN"/>
          </w:rPr>
          <w:delText>Tentative Agreement</w:delText>
        </w:r>
        <w:r w:rsidDel="001324FC">
          <w:rPr>
            <w:rFonts w:eastAsia="宋体"/>
            <w:szCs w:val="24"/>
            <w:lang w:eastAsia="zh-CN"/>
          </w:rPr>
          <w:delText>&gt;:</w:delText>
        </w:r>
      </w:del>
    </w:p>
    <w:p w14:paraId="4A117C5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8B1DC6" w14:paraId="50C44363" w14:textId="77777777">
        <w:tc>
          <w:tcPr>
            <w:tcW w:w="2410" w:type="dxa"/>
            <w:shd w:val="clear" w:color="auto" w:fill="auto"/>
          </w:tcPr>
          <w:p w14:paraId="1BDB7F0E" w14:textId="77777777" w:rsidR="008B1DC6" w:rsidRDefault="006933AA">
            <w:pPr>
              <w:keepNext/>
              <w:keepLines/>
              <w:jc w:val="center"/>
              <w:rPr>
                <w:rFonts w:ascii="Arial" w:hAnsi="Arial"/>
                <w:b/>
                <w:sz w:val="18"/>
              </w:rPr>
            </w:pPr>
            <w:r>
              <w:rPr>
                <w:rFonts w:ascii="Arial" w:hAnsi="Arial"/>
                <w:b/>
                <w:sz w:val="18"/>
              </w:rPr>
              <w:lastRenderedPageBreak/>
              <w:t>Condition</w:t>
            </w:r>
          </w:p>
        </w:tc>
        <w:tc>
          <w:tcPr>
            <w:tcW w:w="5765" w:type="dxa"/>
            <w:shd w:val="clear" w:color="auto" w:fill="auto"/>
          </w:tcPr>
          <w:p w14:paraId="4EA5FC13" w14:textId="77777777" w:rsidR="008B1DC6" w:rsidRDefault="006933AA">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8B1DC6" w14:paraId="261C51E2" w14:textId="77777777">
        <w:tc>
          <w:tcPr>
            <w:tcW w:w="2410" w:type="dxa"/>
            <w:shd w:val="clear" w:color="auto" w:fill="auto"/>
          </w:tcPr>
          <w:p w14:paraId="145A08AE" w14:textId="77777777" w:rsidR="008B1DC6" w:rsidRDefault="006933AA">
            <w:pPr>
              <w:pStyle w:val="TAC"/>
              <w:rPr>
                <w:sz w:val="16"/>
                <w:szCs w:val="18"/>
              </w:rPr>
            </w:pPr>
            <w:r>
              <w:rPr>
                <w:sz w:val="16"/>
                <w:szCs w:val="18"/>
              </w:rPr>
              <w:t>No DRX</w:t>
            </w:r>
          </w:p>
        </w:tc>
        <w:tc>
          <w:tcPr>
            <w:tcW w:w="5765" w:type="dxa"/>
            <w:shd w:val="clear" w:color="auto" w:fill="auto"/>
          </w:tcPr>
          <w:p w14:paraId="5D0BBB46" w14:textId="77777777" w:rsidR="008B1DC6" w:rsidRDefault="006933AA">
            <w:pPr>
              <w:pStyle w:val="TAC"/>
              <w:rPr>
                <w:sz w:val="16"/>
                <w:szCs w:val="18"/>
              </w:rPr>
            </w:pPr>
            <w:proofErr w:type="gramStart"/>
            <w:r>
              <w:rPr>
                <w:sz w:val="16"/>
                <w:szCs w:val="18"/>
              </w:rPr>
              <w:t>Max(</w:t>
            </w:r>
            <w:proofErr w:type="spellStart"/>
            <w:proofErr w:type="gramEnd"/>
            <w:r>
              <w:rPr>
                <w:sz w:val="16"/>
                <w:szCs w:val="18"/>
              </w:rPr>
              <w:t>T</w:t>
            </w:r>
            <w:r>
              <w:rPr>
                <w:sz w:val="16"/>
                <w:szCs w:val="18"/>
                <w:vertAlign w:val="subscript"/>
              </w:rPr>
              <w:t>report</w:t>
            </w:r>
            <w:proofErr w:type="spellEnd"/>
            <w:r>
              <w:rPr>
                <w:sz w:val="16"/>
                <w:szCs w:val="18"/>
              </w:rPr>
              <w:t xml:space="preserve">, Ceil(M * </w:t>
            </w:r>
            <w:proofErr w:type="spellStart"/>
            <w:r>
              <w:rPr>
                <w:sz w:val="16"/>
                <w:szCs w:val="18"/>
              </w:rPr>
              <w:t>K</w:t>
            </w:r>
            <w:r>
              <w:rPr>
                <w:sz w:val="16"/>
                <w:szCs w:val="18"/>
                <w:vertAlign w:val="subscript"/>
              </w:rPr>
              <w:t>gap</w:t>
            </w:r>
            <w:proofErr w:type="spellEnd"/>
            <w:r>
              <w:rPr>
                <w:sz w:val="16"/>
                <w:szCs w:val="18"/>
              </w:rPr>
              <w:t xml:space="preserve">) </w:t>
            </w:r>
            <w:r>
              <w:rPr>
                <w:rFonts w:cs="Arial"/>
                <w:sz w:val="16"/>
                <w:szCs w:val="18"/>
              </w:rPr>
              <w:sym w:font="Symbol" w:char="F0B4"/>
            </w:r>
            <w:r>
              <w:rPr>
                <w:sz w:val="16"/>
                <w:szCs w:val="18"/>
              </w:rPr>
              <w:t xml:space="preserve"> Max(MGRP, SSB period</w:t>
            </w:r>
            <w:r>
              <w:rPr>
                <w:rFonts w:ascii="Malgun Gothic" w:eastAsia="Malgun Gothic" w:hAnsi="Malgun Gothic"/>
                <w:sz w:val="16"/>
                <w:szCs w:val="18"/>
                <w:lang w:eastAsia="zh-TW"/>
              </w:rPr>
              <w:t>)</w:t>
            </w:r>
            <w:r>
              <w:rPr>
                <w:sz w:val="16"/>
                <w:szCs w:val="18"/>
              </w:rPr>
              <w:t xml:space="preserve">) </w:t>
            </w:r>
            <w:r>
              <w:rPr>
                <w:rFonts w:cs="Arial"/>
                <w:sz w:val="16"/>
                <w:szCs w:val="18"/>
              </w:rPr>
              <w:sym w:font="Symbol" w:char="F0B4"/>
            </w:r>
            <w:r>
              <w:rPr>
                <w:sz w:val="16"/>
                <w:szCs w:val="18"/>
              </w:rPr>
              <w:t xml:space="preserve"> </w:t>
            </w:r>
            <w:proofErr w:type="spellStart"/>
            <w:r>
              <w:rPr>
                <w:sz w:val="16"/>
                <w:szCs w:val="18"/>
              </w:rPr>
              <w:t>CSSF</w:t>
            </w:r>
            <w:r>
              <w:rPr>
                <w:sz w:val="16"/>
                <w:szCs w:val="18"/>
                <w:vertAlign w:val="subscript"/>
              </w:rPr>
              <w:t>inter</w:t>
            </w:r>
            <w:proofErr w:type="spellEnd"/>
          </w:p>
        </w:tc>
      </w:tr>
      <w:tr w:rsidR="008B1DC6" w14:paraId="51B41260" w14:textId="77777777">
        <w:tc>
          <w:tcPr>
            <w:tcW w:w="2410" w:type="dxa"/>
            <w:shd w:val="clear" w:color="auto" w:fill="auto"/>
          </w:tcPr>
          <w:p w14:paraId="277E22B2" w14:textId="77777777" w:rsidR="008B1DC6" w:rsidRDefault="006933AA">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765" w:type="dxa"/>
            <w:shd w:val="clear" w:color="auto" w:fill="auto"/>
          </w:tcPr>
          <w:p w14:paraId="2D05C71B" w14:textId="77777777" w:rsidR="008B1DC6" w:rsidRDefault="006933AA">
            <w:pPr>
              <w:pStyle w:val="TAC"/>
              <w:rPr>
                <w:b/>
                <w:sz w:val="16"/>
                <w:szCs w:val="18"/>
              </w:rPr>
            </w:pPr>
            <w:proofErr w:type="gramStart"/>
            <w:r>
              <w:rPr>
                <w:sz w:val="16"/>
                <w:szCs w:val="18"/>
              </w:rPr>
              <w:t>Max(</w:t>
            </w:r>
            <w:proofErr w:type="spellStart"/>
            <w:proofErr w:type="gramEnd"/>
            <w:r>
              <w:rPr>
                <w:sz w:val="16"/>
                <w:szCs w:val="18"/>
              </w:rPr>
              <w:t>T</w:t>
            </w:r>
            <w:r>
              <w:rPr>
                <w:sz w:val="16"/>
                <w:szCs w:val="18"/>
                <w:vertAlign w:val="subscript"/>
              </w:rPr>
              <w:t>report</w:t>
            </w:r>
            <w:proofErr w:type="spellEnd"/>
            <w:r>
              <w:rPr>
                <w:sz w:val="16"/>
                <w:szCs w:val="18"/>
              </w:rPr>
              <w:t>, Ceil</w:t>
            </w:r>
            <w:r>
              <w:rPr>
                <w:rFonts w:ascii="Malgun Gothic" w:eastAsia="Malgun Gothic" w:hAnsi="Malgun Gothic"/>
                <w:sz w:val="16"/>
                <w:szCs w:val="18"/>
                <w:lang w:eastAsia="zh-TW"/>
              </w:rPr>
              <w:t>(</w:t>
            </w:r>
            <w:r>
              <w:rPr>
                <w:sz w:val="16"/>
                <w:szCs w:val="18"/>
              </w:rPr>
              <w:t xml:space="preserve">M </w:t>
            </w:r>
            <w:r>
              <w:rPr>
                <w:rFonts w:cs="Arial"/>
                <w:sz w:val="16"/>
                <w:szCs w:val="18"/>
              </w:rPr>
              <w:sym w:font="Symbol" w:char="F0B4"/>
            </w:r>
            <w:r>
              <w:rPr>
                <w:sz w:val="16"/>
                <w:szCs w:val="18"/>
              </w:rPr>
              <w:t xml:space="preserve"> 1.5 * </w:t>
            </w:r>
            <w:proofErr w:type="spellStart"/>
            <w:r>
              <w:rPr>
                <w:sz w:val="16"/>
                <w:szCs w:val="18"/>
              </w:rPr>
              <w:t>K</w:t>
            </w:r>
            <w:r>
              <w:rPr>
                <w:sz w:val="16"/>
                <w:szCs w:val="18"/>
                <w:vertAlign w:val="subscript"/>
              </w:rPr>
              <w:t>gap</w:t>
            </w:r>
            <w:proofErr w:type="spellEnd"/>
            <w:r>
              <w:rPr>
                <w:rFonts w:ascii="Malgun Gothic" w:eastAsia="Malgun Gothic" w:hAnsi="Malgun Gothic"/>
                <w:sz w:val="16"/>
                <w:szCs w:val="18"/>
                <w:lang w:eastAsia="zh-TW"/>
              </w:rPr>
              <w:t>)</w:t>
            </w:r>
            <w:r>
              <w:rPr>
                <w:sz w:val="16"/>
                <w:szCs w:val="18"/>
              </w:rPr>
              <w:t xml:space="preserve"> </w:t>
            </w:r>
            <w:r>
              <w:rPr>
                <w:rFonts w:cs="Arial"/>
                <w:sz w:val="16"/>
                <w:szCs w:val="18"/>
              </w:rPr>
              <w:sym w:font="Symbol" w:char="F0B4"/>
            </w:r>
            <w:r>
              <w:rPr>
                <w:sz w:val="16"/>
                <w:szCs w:val="18"/>
              </w:rPr>
              <w:t xml:space="preserve"> Max(MGRP, SSB period, DRX cycle)) </w:t>
            </w:r>
            <w:r>
              <w:rPr>
                <w:rFonts w:cs="Arial"/>
                <w:sz w:val="16"/>
                <w:szCs w:val="18"/>
              </w:rPr>
              <w:sym w:font="Symbol" w:char="F0B4"/>
            </w:r>
            <w:r>
              <w:rPr>
                <w:sz w:val="16"/>
                <w:szCs w:val="18"/>
              </w:rPr>
              <w:t xml:space="preserve"> </w:t>
            </w:r>
            <w:proofErr w:type="spellStart"/>
            <w:r>
              <w:rPr>
                <w:sz w:val="16"/>
                <w:szCs w:val="18"/>
              </w:rPr>
              <w:t>CSSF</w:t>
            </w:r>
            <w:r>
              <w:rPr>
                <w:sz w:val="16"/>
                <w:szCs w:val="18"/>
                <w:vertAlign w:val="subscript"/>
              </w:rPr>
              <w:t>inter</w:t>
            </w:r>
            <w:proofErr w:type="spellEnd"/>
          </w:p>
        </w:tc>
      </w:tr>
      <w:tr w:rsidR="008B1DC6" w14:paraId="61174CEC" w14:textId="77777777">
        <w:tc>
          <w:tcPr>
            <w:tcW w:w="2410" w:type="dxa"/>
            <w:shd w:val="clear" w:color="auto" w:fill="auto"/>
          </w:tcPr>
          <w:p w14:paraId="0431D63A" w14:textId="77777777" w:rsidR="008B1DC6" w:rsidRDefault="006933AA">
            <w:pPr>
              <w:pStyle w:val="TAC"/>
              <w:rPr>
                <w:b/>
                <w:sz w:val="16"/>
                <w:szCs w:val="18"/>
              </w:rPr>
            </w:pPr>
            <w:r>
              <w:rPr>
                <w:sz w:val="16"/>
                <w:szCs w:val="18"/>
              </w:rPr>
              <w:t>DRX cycle &gt; 320ms</w:t>
            </w:r>
          </w:p>
        </w:tc>
        <w:tc>
          <w:tcPr>
            <w:tcW w:w="5765" w:type="dxa"/>
            <w:shd w:val="clear" w:color="auto" w:fill="auto"/>
          </w:tcPr>
          <w:p w14:paraId="06F43163" w14:textId="77777777" w:rsidR="008B1DC6" w:rsidRDefault="006933AA">
            <w:pPr>
              <w:pStyle w:val="TAC"/>
              <w:rPr>
                <w:b/>
                <w:sz w:val="16"/>
                <w:szCs w:val="18"/>
              </w:rPr>
            </w:pPr>
            <w:proofErr w:type="gramStart"/>
            <w:r>
              <w:rPr>
                <w:sz w:val="16"/>
                <w:szCs w:val="18"/>
              </w:rPr>
              <w:t>Ceil(</w:t>
            </w:r>
            <w:proofErr w:type="gramEnd"/>
            <w:r>
              <w:rPr>
                <w:sz w:val="16"/>
                <w:szCs w:val="18"/>
              </w:rPr>
              <w:t xml:space="preserve">M * </w:t>
            </w:r>
            <w:proofErr w:type="spellStart"/>
            <w:r>
              <w:rPr>
                <w:sz w:val="16"/>
                <w:szCs w:val="18"/>
              </w:rPr>
              <w:t>K</w:t>
            </w:r>
            <w:r>
              <w:rPr>
                <w:sz w:val="16"/>
                <w:szCs w:val="18"/>
                <w:vertAlign w:val="subscript"/>
              </w:rPr>
              <w:t>gap</w:t>
            </w:r>
            <w:proofErr w:type="spellEnd"/>
            <w:r>
              <w:rPr>
                <w:sz w:val="16"/>
                <w:szCs w:val="18"/>
              </w:rPr>
              <w:t xml:space="preserve">) </w:t>
            </w:r>
            <w:r>
              <w:rPr>
                <w:rFonts w:cs="Arial"/>
                <w:sz w:val="16"/>
                <w:szCs w:val="18"/>
              </w:rPr>
              <w:sym w:font="Symbol" w:char="F0B4"/>
            </w:r>
            <w:r>
              <w:rPr>
                <w:sz w:val="16"/>
                <w:szCs w:val="18"/>
              </w:rPr>
              <w:t xml:space="preserve"> DRX cycle </w:t>
            </w:r>
            <w:r>
              <w:rPr>
                <w:rFonts w:cs="Arial"/>
                <w:sz w:val="16"/>
                <w:szCs w:val="18"/>
              </w:rPr>
              <w:sym w:font="Symbol" w:char="F0B4"/>
            </w:r>
            <w:r>
              <w:rPr>
                <w:sz w:val="16"/>
                <w:szCs w:val="18"/>
              </w:rPr>
              <w:t xml:space="preserve"> </w:t>
            </w:r>
            <w:proofErr w:type="spellStart"/>
            <w:r>
              <w:rPr>
                <w:sz w:val="16"/>
                <w:szCs w:val="18"/>
              </w:rPr>
              <w:t>CSSF</w:t>
            </w:r>
            <w:r>
              <w:rPr>
                <w:sz w:val="16"/>
                <w:szCs w:val="18"/>
                <w:vertAlign w:val="subscript"/>
              </w:rPr>
              <w:t>inter</w:t>
            </w:r>
            <w:proofErr w:type="spellEnd"/>
          </w:p>
        </w:tc>
      </w:tr>
      <w:tr w:rsidR="008B1DC6" w14:paraId="5F716A0E" w14:textId="77777777">
        <w:tc>
          <w:tcPr>
            <w:tcW w:w="8175" w:type="dxa"/>
            <w:gridSpan w:val="2"/>
            <w:shd w:val="clear" w:color="auto" w:fill="auto"/>
          </w:tcPr>
          <w:p w14:paraId="55EEEF25" w14:textId="77777777" w:rsidR="008B1DC6" w:rsidRDefault="006933AA">
            <w:pPr>
              <w:pStyle w:val="TAC"/>
              <w:jc w:val="both"/>
              <w:rPr>
                <w:sz w:val="16"/>
                <w:szCs w:val="18"/>
                <w:lang w:eastAsia="zh-CN"/>
              </w:rPr>
            </w:pPr>
            <w:r>
              <w:rPr>
                <w:sz w:val="16"/>
                <w:szCs w:val="18"/>
              </w:rPr>
              <w:t xml:space="preserve">The definition of </w:t>
            </w:r>
            <w:proofErr w:type="spellStart"/>
            <w:r>
              <w:rPr>
                <w:sz w:val="16"/>
                <w:szCs w:val="18"/>
              </w:rPr>
              <w:t>K</w:t>
            </w:r>
            <w:r>
              <w:rPr>
                <w:sz w:val="16"/>
                <w:szCs w:val="18"/>
                <w:vertAlign w:val="subscript"/>
              </w:rPr>
              <w:t>gap</w:t>
            </w:r>
            <w:proofErr w:type="spellEnd"/>
            <w:r>
              <w:rPr>
                <w:sz w:val="16"/>
                <w:szCs w:val="18"/>
              </w:rPr>
              <w:t xml:space="preserve"> is the same as L3 measurement which is a scaling factor for </w:t>
            </w:r>
            <w:r>
              <w:rPr>
                <w:sz w:val="16"/>
                <w:szCs w:val="18"/>
                <w:lang w:eastAsia="zh-CN"/>
              </w:rPr>
              <w:t>a SSB frequency layer to be measured within an associated measurement gap pattern.</w:t>
            </w:r>
          </w:p>
          <w:p w14:paraId="4A59507B" w14:textId="77777777" w:rsidR="008B1DC6" w:rsidRDefault="008B1DC6">
            <w:pPr>
              <w:pStyle w:val="TAC"/>
              <w:jc w:val="both"/>
              <w:rPr>
                <w:sz w:val="16"/>
                <w:szCs w:val="18"/>
                <w:lang w:eastAsia="zh-CN"/>
              </w:rPr>
            </w:pPr>
          </w:p>
        </w:tc>
      </w:tr>
    </w:tbl>
    <w:p w14:paraId="1CFE8017"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6A84C67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FFS the value or </w:t>
      </w:r>
      <w:proofErr w:type="spellStart"/>
      <w:r>
        <w:rPr>
          <w:rFonts w:eastAsia="宋体"/>
          <w:szCs w:val="24"/>
          <w:lang w:eastAsia="zh-CN"/>
        </w:rPr>
        <w:t>defination</w:t>
      </w:r>
      <w:proofErr w:type="spellEnd"/>
      <w:r>
        <w:rPr>
          <w:rFonts w:eastAsia="宋体"/>
          <w:szCs w:val="24"/>
          <w:lang w:eastAsia="zh-CN"/>
        </w:rPr>
        <w:t xml:space="preserve"> of “M” and “</w:t>
      </w:r>
      <w:proofErr w:type="spellStart"/>
      <w:r>
        <w:rPr>
          <w:rFonts w:eastAsia="宋体"/>
          <w:szCs w:val="24"/>
          <w:lang w:eastAsia="zh-CN"/>
        </w:rPr>
        <w:t>CSSF</w:t>
      </w:r>
      <w:r>
        <w:rPr>
          <w:rFonts w:eastAsia="宋体"/>
          <w:szCs w:val="24"/>
          <w:vertAlign w:val="subscript"/>
          <w:lang w:eastAsia="zh-CN"/>
        </w:rPr>
        <w:t>inter</w:t>
      </w:r>
      <w:proofErr w:type="spellEnd"/>
      <w:r>
        <w:rPr>
          <w:rFonts w:eastAsia="宋体"/>
          <w:szCs w:val="24"/>
          <w:lang w:eastAsia="zh-CN"/>
        </w:rPr>
        <w:t>”.</w:t>
      </w:r>
    </w:p>
    <w:p w14:paraId="02BFF5AB" w14:textId="77777777" w:rsidR="008B1DC6" w:rsidRDefault="006933AA">
      <w:pPr>
        <w:spacing w:afterLines="50" w:after="120"/>
        <w:rPr>
          <w:b/>
          <w:lang w:val="en-US" w:eastAsia="zh-CN"/>
        </w:rPr>
      </w:pPr>
      <w:r>
        <w:rPr>
          <w:b/>
          <w:u w:val="single"/>
        </w:rPr>
        <w:t>Issue 2-5-2-5: The principles in defining inter-frequency L1-RSRP measurement period with MG in FR2</w:t>
      </w:r>
    </w:p>
    <w:p w14:paraId="19405A72"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54DA792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proofErr w:type="spellStart"/>
      <w:r>
        <w:rPr>
          <w:rFonts w:eastAsia="宋体"/>
          <w:szCs w:val="24"/>
          <w:lang w:eastAsia="zh-CN"/>
        </w:rPr>
        <w:t>xiaomi</w:t>
      </w:r>
      <w:proofErr w:type="spellEnd"/>
      <w:r>
        <w:rPr>
          <w:rFonts w:eastAsia="宋体"/>
          <w:szCs w:val="24"/>
          <w:lang w:eastAsia="zh-CN"/>
        </w:rPr>
        <w:t>): In FR2, L1 inter-frequency measurement and L3 inter-frequency measurement are considered as independent frequency layer when calculating CSSF within gap</w:t>
      </w:r>
    </w:p>
    <w:p w14:paraId="5C67487A"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Option 1a (MTK):</w:t>
      </w:r>
      <w:r>
        <w:t xml:space="preserve"> Treat L1 inter-frequency measurement with Type-1 MG on</w:t>
      </w:r>
      <w:r>
        <w:rPr>
          <w:b/>
          <w:bCs/>
        </w:rPr>
        <w:t xml:space="preserve"> [each cell of] each frequency layer</w:t>
      </w:r>
      <w:r>
        <w:t xml:space="preserve"> as an independent inter-frequency layer in FR2. When calculating CSSF, overlapping with one additional L1 measurement on [each cell of] each frequency layer is equivalent to overlapping with one more L3 frequency layer.</w:t>
      </w:r>
    </w:p>
    <w:p w14:paraId="015452B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1b (Huawei, Ericsson): </w:t>
      </w:r>
      <w:r>
        <w:rPr>
          <w:rFonts w:eastAsiaTheme="minorEastAsia"/>
          <w:bCs/>
          <w:lang w:val="en-US" w:eastAsia="zh-CN"/>
        </w:rPr>
        <w:t xml:space="preserve">In FR2, for inter-frequency L1-RSRP with type 1 gap, legacy </w:t>
      </w:r>
      <w:proofErr w:type="spellStart"/>
      <w:r>
        <w:rPr>
          <w:rFonts w:eastAsiaTheme="minorEastAsia"/>
          <w:bCs/>
          <w:lang w:val="en-US" w:eastAsia="zh-CN"/>
        </w:rPr>
        <w:t>CSSF</w:t>
      </w:r>
      <w:r>
        <w:rPr>
          <w:rFonts w:eastAsiaTheme="minorEastAsia"/>
          <w:bCs/>
          <w:vertAlign w:val="subscript"/>
          <w:lang w:val="en-US" w:eastAsia="zh-CN"/>
        </w:rPr>
        <w:t>withingap</w:t>
      </w:r>
      <w:proofErr w:type="spellEnd"/>
      <w:r>
        <w:rPr>
          <w:rFonts w:eastAsiaTheme="minorEastAsia"/>
          <w:bCs/>
          <w:lang w:val="en-US" w:eastAsia="zh-CN"/>
        </w:rPr>
        <w:t xml:space="preserve"> is supposed to be updated: </w:t>
      </w:r>
      <w:r>
        <w:rPr>
          <w:rFonts w:eastAsiaTheme="minorEastAsia"/>
          <w:b/>
          <w:lang w:val="en-US" w:eastAsia="zh-CN"/>
        </w:rPr>
        <w:t>each cell</w:t>
      </w:r>
      <w:r>
        <w:rPr>
          <w:rFonts w:eastAsiaTheme="minorEastAsia"/>
          <w:bCs/>
          <w:lang w:val="en-US" w:eastAsia="zh-CN"/>
        </w:rPr>
        <w:t xml:space="preserve"> which is configured for L1-RSRP measurement is regarded as one independent candidate to be measured in a gap.</w:t>
      </w:r>
    </w:p>
    <w:p w14:paraId="1AF589D3"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(Apple): In FR2, introduce gap sharing between L1 and L3 </w:t>
      </w:r>
      <w:proofErr w:type="gramStart"/>
      <w:r>
        <w:rPr>
          <w:rFonts w:eastAsia="宋体"/>
          <w:szCs w:val="24"/>
          <w:lang w:eastAsia="zh-CN"/>
        </w:rPr>
        <w:t>gap based</w:t>
      </w:r>
      <w:proofErr w:type="gramEnd"/>
      <w:r>
        <w:rPr>
          <w:rFonts w:eastAsia="宋体"/>
          <w:szCs w:val="24"/>
          <w:lang w:eastAsia="zh-CN"/>
        </w:rPr>
        <w:t xml:space="preserve"> measurement.</w:t>
      </w:r>
    </w:p>
    <w:p w14:paraId="58B5339A"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(Nokia): RAN4 is to discuss how to ensure L1 and L3 being measured efficiently in FR2</w:t>
      </w:r>
    </w:p>
    <w:p w14:paraId="3A897905" w14:textId="77777777" w:rsidR="008B1DC6" w:rsidRDefault="008B1DC6">
      <w:pPr>
        <w:rPr>
          <w:lang w:val="sv-SE" w:eastAsia="zh-CN"/>
        </w:rPr>
      </w:pPr>
    </w:p>
    <w:p w14:paraId="46F47D59" w14:textId="77777777" w:rsidR="008B1DC6" w:rsidRDefault="006933AA">
      <w:pPr>
        <w:spacing w:afterLines="50" w:after="120"/>
        <w:rPr>
          <w:b/>
          <w:lang w:val="en-US" w:eastAsia="zh-CN"/>
        </w:rPr>
      </w:pPr>
      <w:r>
        <w:rPr>
          <w:b/>
          <w:u w:val="single"/>
        </w:rPr>
        <w:t>Issue 2-5-2-6: inter-frequency L1-RSRP measurement period with MG in FR2</w:t>
      </w:r>
    </w:p>
    <w:p w14:paraId="2C799294" w14:textId="77777777" w:rsidR="008B1DC6" w:rsidRDefault="006933AA">
      <w:pPr>
        <w:rPr>
          <w:ins w:id="232" w:author="vivo-Yanliang SUN" w:date="2023-08-24T19:13:00Z"/>
          <w:rFonts w:eastAsiaTheme="minorEastAsia"/>
          <w:b/>
          <w:u w:val="single"/>
          <w:lang w:eastAsia="zh-CN"/>
        </w:rPr>
      </w:pPr>
      <w:ins w:id="233" w:author="vivo-Yanliang SUN" w:date="2023-08-24T19:13:00Z">
        <w:r>
          <w:rPr>
            <w:b/>
            <w:lang w:eastAsia="zh-CN"/>
          </w:rPr>
          <w:t>&lt; Way Forward &gt;</w:t>
        </w:r>
        <w:r>
          <w:rPr>
            <w:lang w:eastAsia="zh-CN"/>
          </w:rPr>
          <w:t>: FFS the following proposals</w:t>
        </w:r>
      </w:ins>
    </w:p>
    <w:p w14:paraId="4EF90A09" w14:textId="77777777" w:rsidR="008B1DC6" w:rsidRDefault="006933AA">
      <w:pPr>
        <w:overflowPunct/>
        <w:autoSpaceDE/>
        <w:autoSpaceDN/>
        <w:adjustRightInd/>
        <w:spacing w:after="120"/>
        <w:textAlignment w:val="auto"/>
        <w:rPr>
          <w:del w:id="234" w:author="vivo-Yanliang SUN" w:date="2023-08-24T19:13:00Z"/>
          <w:rFonts w:eastAsia="宋体"/>
          <w:szCs w:val="24"/>
          <w:lang w:eastAsia="zh-CN"/>
        </w:rPr>
      </w:pPr>
      <w:del w:id="235" w:author="vivo-Yanliang SUN" w:date="2023-08-24T19:13:00Z">
        <w:r>
          <w:rPr>
            <w:rFonts w:eastAsia="宋体" w:hint="eastAsia"/>
            <w:szCs w:val="24"/>
            <w:lang w:eastAsia="zh-CN"/>
          </w:rPr>
          <w:delText>&lt;</w:delText>
        </w:r>
        <w:r>
          <w:rPr>
            <w:rFonts w:eastAsia="宋体"/>
            <w:b/>
            <w:bCs/>
            <w:szCs w:val="24"/>
            <w:lang w:eastAsia="zh-CN"/>
          </w:rPr>
          <w:delText>Tentative Agreement</w:delText>
        </w:r>
        <w:r>
          <w:rPr>
            <w:rFonts w:eastAsia="宋体"/>
            <w:szCs w:val="24"/>
            <w:lang w:eastAsia="zh-CN"/>
          </w:rPr>
          <w:delText>&gt;:</w:delText>
        </w:r>
      </w:del>
    </w:p>
    <w:p w14:paraId="4302E60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Use the following table as a baseline for inter-frequency L1-RSRP measurement period with MG in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8B1DC6" w14:paraId="3B2C12F9" w14:textId="77777777">
        <w:tc>
          <w:tcPr>
            <w:tcW w:w="1559" w:type="dxa"/>
            <w:shd w:val="clear" w:color="auto" w:fill="auto"/>
          </w:tcPr>
          <w:p w14:paraId="6140079D" w14:textId="77777777" w:rsidR="008B1DC6" w:rsidRDefault="006933AA">
            <w:pPr>
              <w:keepNext/>
              <w:keepLines/>
              <w:jc w:val="center"/>
              <w:rPr>
                <w:rFonts w:ascii="Arial" w:hAnsi="Arial"/>
                <w:b/>
                <w:sz w:val="16"/>
                <w:szCs w:val="21"/>
              </w:rPr>
            </w:pPr>
            <w:r>
              <w:rPr>
                <w:rFonts w:ascii="Arial" w:hAnsi="Arial"/>
                <w:b/>
                <w:sz w:val="16"/>
                <w:szCs w:val="21"/>
              </w:rPr>
              <w:t>Condition</w:t>
            </w:r>
          </w:p>
        </w:tc>
        <w:tc>
          <w:tcPr>
            <w:tcW w:w="6523" w:type="dxa"/>
            <w:shd w:val="clear" w:color="auto" w:fill="auto"/>
          </w:tcPr>
          <w:p w14:paraId="70710725" w14:textId="77777777" w:rsidR="008B1DC6" w:rsidRDefault="006933AA">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8B1DC6" w14:paraId="10AB0EAC" w14:textId="77777777">
        <w:tc>
          <w:tcPr>
            <w:tcW w:w="1559" w:type="dxa"/>
            <w:shd w:val="clear" w:color="auto" w:fill="auto"/>
          </w:tcPr>
          <w:p w14:paraId="24E0B01A" w14:textId="77777777" w:rsidR="008B1DC6" w:rsidRDefault="006933AA">
            <w:pPr>
              <w:pStyle w:val="TAC"/>
              <w:rPr>
                <w:sz w:val="16"/>
                <w:szCs w:val="21"/>
              </w:rPr>
            </w:pPr>
            <w:r>
              <w:rPr>
                <w:sz w:val="16"/>
                <w:szCs w:val="21"/>
              </w:rPr>
              <w:t>No DRX</w:t>
            </w:r>
          </w:p>
        </w:tc>
        <w:tc>
          <w:tcPr>
            <w:tcW w:w="6523" w:type="dxa"/>
            <w:shd w:val="clear" w:color="auto" w:fill="auto"/>
          </w:tcPr>
          <w:p w14:paraId="5AD0A086" w14:textId="77777777" w:rsidR="008B1DC6" w:rsidRDefault="006933AA">
            <w:pPr>
              <w:pStyle w:val="TAC"/>
              <w:rPr>
                <w:sz w:val="16"/>
                <w:szCs w:val="21"/>
              </w:rPr>
            </w:pPr>
            <w:proofErr w:type="gramStart"/>
            <w:r>
              <w:rPr>
                <w:sz w:val="16"/>
                <w:szCs w:val="21"/>
              </w:rPr>
              <w:t>Max(</w:t>
            </w:r>
            <w:proofErr w:type="spellStart"/>
            <w:proofErr w:type="gramEnd"/>
            <w:r>
              <w:rPr>
                <w:sz w:val="16"/>
                <w:szCs w:val="21"/>
              </w:rPr>
              <w:t>T</w:t>
            </w:r>
            <w:r>
              <w:rPr>
                <w:sz w:val="16"/>
                <w:szCs w:val="21"/>
                <w:vertAlign w:val="subscript"/>
              </w:rPr>
              <w:t>report</w:t>
            </w:r>
            <w:proofErr w:type="spellEnd"/>
            <w:r>
              <w:rPr>
                <w:sz w:val="16"/>
                <w:szCs w:val="21"/>
              </w:rPr>
              <w:t>, Ceil(</w:t>
            </w:r>
            <w:proofErr w:type="spellStart"/>
            <w:r>
              <w:rPr>
                <w:sz w:val="16"/>
                <w:szCs w:val="21"/>
              </w:rPr>
              <w:t>K</w:t>
            </w:r>
            <w:r>
              <w:rPr>
                <w:sz w:val="16"/>
                <w:szCs w:val="21"/>
                <w:vertAlign w:val="subscript"/>
              </w:rPr>
              <w:t>gap</w:t>
            </w:r>
            <w:proofErr w:type="spellEnd"/>
            <w:r>
              <w:rPr>
                <w:sz w:val="16"/>
                <w:szCs w:val="21"/>
              </w:rPr>
              <w:t xml:space="preserve"> </w:t>
            </w:r>
            <w:r>
              <w:rPr>
                <w:rFonts w:cs="Arial"/>
                <w:sz w:val="16"/>
                <w:szCs w:val="21"/>
              </w:rPr>
              <w:sym w:font="Symbol" w:char="F0B4"/>
            </w:r>
            <w:r>
              <w:rPr>
                <w:rFonts w:cs="Arial"/>
                <w:sz w:val="16"/>
                <w:szCs w:val="21"/>
              </w:rPr>
              <w:t xml:space="preserve"> </w:t>
            </w:r>
            <w:r>
              <w:rPr>
                <w:rFonts w:cs="v4.2.0"/>
                <w:sz w:val="16"/>
                <w:szCs w:val="21"/>
                <w:lang w:val="fr-FR"/>
              </w:rPr>
              <w:t>M*N</w:t>
            </w:r>
            <w:r>
              <w:rPr>
                <w:sz w:val="16"/>
                <w:szCs w:val="21"/>
              </w:rPr>
              <w:t>)</w:t>
            </w:r>
            <w:r>
              <w:rPr>
                <w:sz w:val="16"/>
                <w:szCs w:val="21"/>
                <w:vertAlign w:val="subscript"/>
              </w:rPr>
              <w:t xml:space="preserve"> </w:t>
            </w:r>
            <w:r>
              <w:rPr>
                <w:rFonts w:cs="Arial"/>
                <w:sz w:val="16"/>
                <w:szCs w:val="21"/>
              </w:rPr>
              <w:sym w:font="Symbol" w:char="F0B4"/>
            </w:r>
            <w:r>
              <w:rPr>
                <w:sz w:val="16"/>
                <w:szCs w:val="21"/>
              </w:rPr>
              <w:t xml:space="preserve"> Max(MGRP, SSB period)) </w:t>
            </w:r>
            <w:r>
              <w:rPr>
                <w:rFonts w:cs="Arial"/>
                <w:sz w:val="16"/>
                <w:szCs w:val="21"/>
              </w:rPr>
              <w:sym w:font="Symbol" w:char="F0B4"/>
            </w:r>
            <w:r>
              <w:rPr>
                <w:sz w:val="16"/>
                <w:szCs w:val="21"/>
              </w:rPr>
              <w:t xml:space="preserve"> </w:t>
            </w:r>
            <w:proofErr w:type="spellStart"/>
            <w:r>
              <w:rPr>
                <w:sz w:val="16"/>
                <w:szCs w:val="21"/>
              </w:rPr>
              <w:t>CSSF</w:t>
            </w:r>
            <w:r>
              <w:rPr>
                <w:sz w:val="16"/>
                <w:szCs w:val="21"/>
                <w:vertAlign w:val="subscript"/>
              </w:rPr>
              <w:t>inter</w:t>
            </w:r>
            <w:proofErr w:type="spellEnd"/>
          </w:p>
        </w:tc>
      </w:tr>
      <w:tr w:rsidR="008B1DC6" w14:paraId="07140C9B" w14:textId="77777777">
        <w:tc>
          <w:tcPr>
            <w:tcW w:w="1559" w:type="dxa"/>
            <w:shd w:val="clear" w:color="auto" w:fill="auto"/>
          </w:tcPr>
          <w:p w14:paraId="0D5E95BC" w14:textId="77777777" w:rsidR="008B1DC6" w:rsidRDefault="006933AA">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6523" w:type="dxa"/>
            <w:shd w:val="clear" w:color="auto" w:fill="auto"/>
          </w:tcPr>
          <w:p w14:paraId="00A2F816" w14:textId="77777777" w:rsidR="008B1DC6" w:rsidRDefault="006933AA">
            <w:pPr>
              <w:pStyle w:val="TAC"/>
              <w:rPr>
                <w:b/>
                <w:sz w:val="16"/>
                <w:szCs w:val="21"/>
              </w:rPr>
            </w:pPr>
            <w:proofErr w:type="gramStart"/>
            <w:r>
              <w:rPr>
                <w:sz w:val="16"/>
                <w:szCs w:val="21"/>
              </w:rPr>
              <w:t>Max(</w:t>
            </w:r>
            <w:proofErr w:type="spellStart"/>
            <w:proofErr w:type="gramEnd"/>
            <w:r>
              <w:rPr>
                <w:sz w:val="16"/>
                <w:szCs w:val="21"/>
              </w:rPr>
              <w:t>T</w:t>
            </w:r>
            <w:r>
              <w:rPr>
                <w:sz w:val="16"/>
                <w:szCs w:val="21"/>
                <w:vertAlign w:val="subscript"/>
              </w:rPr>
              <w:t>report</w:t>
            </w:r>
            <w:proofErr w:type="spellEnd"/>
            <w:r>
              <w:rPr>
                <w:sz w:val="16"/>
                <w:szCs w:val="21"/>
              </w:rPr>
              <w:t xml:space="preserve">, Ceil(1.5 * </w:t>
            </w:r>
            <w:proofErr w:type="spellStart"/>
            <w:r>
              <w:rPr>
                <w:sz w:val="16"/>
                <w:szCs w:val="21"/>
              </w:rPr>
              <w:t>K</w:t>
            </w:r>
            <w:r>
              <w:rPr>
                <w:sz w:val="16"/>
                <w:szCs w:val="21"/>
                <w:vertAlign w:val="subscript"/>
              </w:rPr>
              <w:t>gap</w:t>
            </w:r>
            <w:proofErr w:type="spellEnd"/>
            <w:r>
              <w:rPr>
                <w:sz w:val="16"/>
                <w:szCs w:val="21"/>
              </w:rPr>
              <w:t xml:space="preserve"> </w:t>
            </w:r>
            <w:r>
              <w:rPr>
                <w:rFonts w:cs="Arial"/>
                <w:sz w:val="16"/>
                <w:szCs w:val="21"/>
              </w:rPr>
              <w:sym w:font="Symbol" w:char="F0B4"/>
            </w:r>
            <w:r>
              <w:rPr>
                <w:sz w:val="16"/>
                <w:szCs w:val="21"/>
              </w:rPr>
              <w:t xml:space="preserve"> </w:t>
            </w:r>
            <w:r>
              <w:rPr>
                <w:rFonts w:cs="v4.2.0"/>
                <w:sz w:val="16"/>
                <w:szCs w:val="21"/>
                <w:lang w:val="fr-FR"/>
              </w:rPr>
              <w:t>M*N</w:t>
            </w:r>
            <w:r>
              <w:rPr>
                <w:sz w:val="16"/>
                <w:szCs w:val="21"/>
              </w:rPr>
              <w:t xml:space="preserve">) </w:t>
            </w:r>
            <w:r>
              <w:rPr>
                <w:rFonts w:cs="Arial"/>
                <w:sz w:val="16"/>
                <w:szCs w:val="21"/>
              </w:rPr>
              <w:sym w:font="Symbol" w:char="F0B4"/>
            </w:r>
            <w:r>
              <w:rPr>
                <w:sz w:val="16"/>
                <w:szCs w:val="21"/>
              </w:rPr>
              <w:t xml:space="preserve"> Max(MGRP, SSB period, DRX cycle)) </w:t>
            </w:r>
            <w:r>
              <w:rPr>
                <w:rFonts w:cs="Arial"/>
                <w:sz w:val="16"/>
                <w:szCs w:val="21"/>
              </w:rPr>
              <w:sym w:font="Symbol" w:char="F0B4"/>
            </w:r>
            <w:r>
              <w:rPr>
                <w:sz w:val="16"/>
                <w:szCs w:val="21"/>
              </w:rPr>
              <w:t xml:space="preserve"> </w:t>
            </w:r>
            <w:proofErr w:type="spellStart"/>
            <w:r>
              <w:rPr>
                <w:sz w:val="16"/>
                <w:szCs w:val="21"/>
              </w:rPr>
              <w:t>CSSF</w:t>
            </w:r>
            <w:r>
              <w:rPr>
                <w:sz w:val="16"/>
                <w:szCs w:val="21"/>
                <w:vertAlign w:val="subscript"/>
              </w:rPr>
              <w:t>inter</w:t>
            </w:r>
            <w:proofErr w:type="spellEnd"/>
          </w:p>
        </w:tc>
      </w:tr>
      <w:tr w:rsidR="008B1DC6" w14:paraId="474F3FB1" w14:textId="77777777">
        <w:tc>
          <w:tcPr>
            <w:tcW w:w="1559" w:type="dxa"/>
            <w:shd w:val="clear" w:color="auto" w:fill="auto"/>
          </w:tcPr>
          <w:p w14:paraId="27345B05" w14:textId="77777777" w:rsidR="008B1DC6" w:rsidRDefault="006933AA">
            <w:pPr>
              <w:pStyle w:val="TAC"/>
              <w:rPr>
                <w:b/>
                <w:sz w:val="16"/>
                <w:szCs w:val="21"/>
              </w:rPr>
            </w:pPr>
            <w:r>
              <w:rPr>
                <w:sz w:val="16"/>
                <w:szCs w:val="21"/>
              </w:rPr>
              <w:t>DRX cycle &gt; 320ms</w:t>
            </w:r>
          </w:p>
        </w:tc>
        <w:tc>
          <w:tcPr>
            <w:tcW w:w="6523" w:type="dxa"/>
            <w:shd w:val="clear" w:color="auto" w:fill="auto"/>
          </w:tcPr>
          <w:p w14:paraId="1E94A373" w14:textId="77777777" w:rsidR="008B1DC6" w:rsidRDefault="006933AA">
            <w:pPr>
              <w:pStyle w:val="TAC"/>
              <w:rPr>
                <w:b/>
                <w:sz w:val="16"/>
                <w:szCs w:val="21"/>
              </w:rPr>
            </w:pPr>
            <w:proofErr w:type="gramStart"/>
            <w:r>
              <w:rPr>
                <w:sz w:val="16"/>
                <w:szCs w:val="21"/>
              </w:rPr>
              <w:t>Ceil(</w:t>
            </w:r>
            <w:proofErr w:type="spellStart"/>
            <w:proofErr w:type="gramEnd"/>
            <w:r>
              <w:rPr>
                <w:sz w:val="16"/>
                <w:szCs w:val="21"/>
              </w:rPr>
              <w:t>K</w:t>
            </w:r>
            <w:r>
              <w:rPr>
                <w:sz w:val="16"/>
                <w:szCs w:val="21"/>
                <w:vertAlign w:val="subscript"/>
              </w:rPr>
              <w:t>gap</w:t>
            </w:r>
            <w:proofErr w:type="spellEnd"/>
            <w:r>
              <w:rPr>
                <w:sz w:val="16"/>
                <w:szCs w:val="21"/>
              </w:rPr>
              <w:t xml:space="preserve"> </w:t>
            </w:r>
            <w:r>
              <w:rPr>
                <w:rFonts w:cs="Arial"/>
                <w:sz w:val="16"/>
                <w:szCs w:val="21"/>
              </w:rPr>
              <w:sym w:font="Symbol" w:char="F0B4"/>
            </w:r>
            <w:r>
              <w:rPr>
                <w:rFonts w:cs="Arial"/>
                <w:sz w:val="16"/>
                <w:szCs w:val="21"/>
              </w:rPr>
              <w:t xml:space="preserve"> </w:t>
            </w:r>
            <w:r>
              <w:rPr>
                <w:rFonts w:cs="v4.2.0"/>
                <w:sz w:val="16"/>
                <w:szCs w:val="21"/>
                <w:lang w:val="fr-FR"/>
              </w:rPr>
              <w:t>M*N</w:t>
            </w:r>
            <w:r>
              <w:rPr>
                <w:sz w:val="16"/>
                <w:szCs w:val="21"/>
              </w:rPr>
              <w:t xml:space="preserve">) </w:t>
            </w:r>
            <w:r>
              <w:rPr>
                <w:rFonts w:cs="Arial"/>
                <w:sz w:val="16"/>
                <w:szCs w:val="21"/>
              </w:rPr>
              <w:sym w:font="Symbol" w:char="F0B4"/>
            </w:r>
            <w:r>
              <w:rPr>
                <w:sz w:val="16"/>
                <w:szCs w:val="21"/>
              </w:rPr>
              <w:t xml:space="preserve"> DRX cycle </w:t>
            </w:r>
            <w:r>
              <w:rPr>
                <w:rFonts w:cs="Arial"/>
                <w:sz w:val="16"/>
                <w:szCs w:val="21"/>
              </w:rPr>
              <w:sym w:font="Symbol" w:char="F0B4"/>
            </w:r>
            <w:r>
              <w:rPr>
                <w:sz w:val="16"/>
                <w:szCs w:val="21"/>
              </w:rPr>
              <w:t xml:space="preserve"> </w:t>
            </w:r>
            <w:proofErr w:type="spellStart"/>
            <w:r>
              <w:rPr>
                <w:sz w:val="16"/>
                <w:szCs w:val="21"/>
              </w:rPr>
              <w:t>CSSF</w:t>
            </w:r>
            <w:r>
              <w:rPr>
                <w:sz w:val="16"/>
                <w:szCs w:val="21"/>
                <w:vertAlign w:val="subscript"/>
              </w:rPr>
              <w:t>inter</w:t>
            </w:r>
            <w:proofErr w:type="spellEnd"/>
          </w:p>
        </w:tc>
      </w:tr>
      <w:tr w:rsidR="008B1DC6" w14:paraId="501800C0" w14:textId="77777777">
        <w:trPr>
          <w:trHeight w:val="70"/>
        </w:trPr>
        <w:tc>
          <w:tcPr>
            <w:tcW w:w="8082" w:type="dxa"/>
            <w:gridSpan w:val="2"/>
            <w:shd w:val="clear" w:color="auto" w:fill="auto"/>
          </w:tcPr>
          <w:p w14:paraId="464B4161" w14:textId="77777777" w:rsidR="008B1DC6" w:rsidRDefault="006933AA">
            <w:pPr>
              <w:pStyle w:val="TAC"/>
              <w:jc w:val="both"/>
              <w:rPr>
                <w:sz w:val="16"/>
                <w:szCs w:val="18"/>
                <w:lang w:eastAsia="zh-CN"/>
              </w:rPr>
            </w:pPr>
            <w:r>
              <w:rPr>
                <w:sz w:val="16"/>
                <w:szCs w:val="18"/>
              </w:rPr>
              <w:t xml:space="preserve">The definition of </w:t>
            </w:r>
            <w:proofErr w:type="spellStart"/>
            <w:r>
              <w:rPr>
                <w:sz w:val="16"/>
                <w:szCs w:val="18"/>
              </w:rPr>
              <w:t>K</w:t>
            </w:r>
            <w:r>
              <w:rPr>
                <w:sz w:val="16"/>
                <w:szCs w:val="18"/>
                <w:vertAlign w:val="subscript"/>
              </w:rPr>
              <w:t>gap</w:t>
            </w:r>
            <w:proofErr w:type="spellEnd"/>
            <w:r>
              <w:rPr>
                <w:sz w:val="16"/>
                <w:szCs w:val="18"/>
              </w:rPr>
              <w:t xml:space="preserve"> is the same as L3 measurement which is a scaling factor for </w:t>
            </w:r>
            <w:r>
              <w:rPr>
                <w:sz w:val="16"/>
                <w:szCs w:val="18"/>
                <w:lang w:eastAsia="zh-CN"/>
              </w:rPr>
              <w:t>a SSB frequency layer to be measured within an associated measurement gap pattern.</w:t>
            </w:r>
          </w:p>
        </w:tc>
      </w:tr>
    </w:tbl>
    <w:p w14:paraId="43E1AFC6" w14:textId="77777777" w:rsidR="008B1DC6" w:rsidRDefault="008B1DC6">
      <w:pPr>
        <w:overflowPunct/>
        <w:autoSpaceDE/>
        <w:autoSpaceDN/>
        <w:adjustRightInd/>
        <w:spacing w:after="120"/>
        <w:textAlignment w:val="auto"/>
        <w:rPr>
          <w:rFonts w:eastAsia="宋体"/>
          <w:szCs w:val="24"/>
          <w:lang w:eastAsia="zh-CN"/>
        </w:rPr>
      </w:pPr>
    </w:p>
    <w:p w14:paraId="4421199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FFS the value or </w:t>
      </w:r>
      <w:proofErr w:type="spellStart"/>
      <w:r>
        <w:rPr>
          <w:rFonts w:eastAsia="宋体"/>
          <w:szCs w:val="24"/>
          <w:lang w:eastAsia="zh-CN"/>
        </w:rPr>
        <w:t>defination</w:t>
      </w:r>
      <w:proofErr w:type="spellEnd"/>
      <w:r>
        <w:rPr>
          <w:rFonts w:eastAsia="宋体"/>
          <w:szCs w:val="24"/>
          <w:lang w:eastAsia="zh-CN"/>
        </w:rPr>
        <w:t xml:space="preserve"> of “M” and “</w:t>
      </w:r>
      <w:proofErr w:type="spellStart"/>
      <w:r>
        <w:rPr>
          <w:rFonts w:eastAsia="宋体"/>
          <w:szCs w:val="24"/>
          <w:lang w:eastAsia="zh-CN"/>
        </w:rPr>
        <w:t>CSSF</w:t>
      </w:r>
      <w:r>
        <w:rPr>
          <w:rFonts w:eastAsia="宋体"/>
          <w:szCs w:val="24"/>
          <w:vertAlign w:val="subscript"/>
          <w:lang w:eastAsia="zh-CN"/>
        </w:rPr>
        <w:t>inter</w:t>
      </w:r>
      <w:proofErr w:type="spellEnd"/>
      <w:r>
        <w:rPr>
          <w:rFonts w:eastAsia="宋体"/>
          <w:szCs w:val="24"/>
          <w:lang w:eastAsia="zh-CN"/>
        </w:rPr>
        <w:t>”.</w:t>
      </w:r>
    </w:p>
    <w:p w14:paraId="44DFADD1" w14:textId="77777777" w:rsidR="008B1DC6" w:rsidRDefault="008B1DC6">
      <w:pPr>
        <w:overflowPunct/>
        <w:autoSpaceDE/>
        <w:autoSpaceDN/>
        <w:adjustRightInd/>
        <w:spacing w:after="120"/>
        <w:textAlignment w:val="auto"/>
        <w:rPr>
          <w:rFonts w:eastAsia="宋体"/>
          <w:szCs w:val="24"/>
          <w:lang w:eastAsia="zh-CN"/>
        </w:rPr>
      </w:pPr>
    </w:p>
    <w:p w14:paraId="541BFD59" w14:textId="77777777" w:rsidR="008B1DC6" w:rsidRDefault="006933AA">
      <w:pPr>
        <w:pStyle w:val="4"/>
      </w:pPr>
      <w:r>
        <w:t>2.5.3 L1 inter-frequency without gap (The target cell’s SSB is completely contained in the DL active BWP)</w:t>
      </w:r>
    </w:p>
    <w:p w14:paraId="50D311AD" w14:textId="77777777" w:rsidR="008B1DC6" w:rsidRDefault="006933AA">
      <w:pPr>
        <w:spacing w:afterLines="50" w:after="120"/>
        <w:rPr>
          <w:b/>
          <w:u w:val="single"/>
          <w:lang w:eastAsia="zh-CN"/>
        </w:rPr>
      </w:pPr>
      <w:r>
        <w:rPr>
          <w:b/>
          <w:u w:val="single"/>
        </w:rPr>
        <w:t>Issue 2-5-3-1: How to define the requirements for inter-frequency L1-RSRP measurement without gap</w:t>
      </w:r>
    </w:p>
    <w:p w14:paraId="4C5A0B97"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357B6F5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5B6BC52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Treat L1 inter-frequency measurement without gap in the same way as L1 measurement on intra-frequency </w:t>
      </w:r>
      <w:proofErr w:type="spellStart"/>
      <w:r>
        <w:rPr>
          <w:rFonts w:eastAsia="宋体"/>
          <w:szCs w:val="24"/>
          <w:lang w:eastAsia="zh-CN"/>
        </w:rPr>
        <w:t>neighbor</w:t>
      </w:r>
      <w:proofErr w:type="spellEnd"/>
      <w:r>
        <w:rPr>
          <w:rFonts w:eastAsia="宋体"/>
          <w:szCs w:val="24"/>
          <w:lang w:eastAsia="zh-CN"/>
        </w:rPr>
        <w:t xml:space="preserve"> cell of </w:t>
      </w:r>
      <w:proofErr w:type="spellStart"/>
      <w:r>
        <w:rPr>
          <w:rFonts w:eastAsia="宋体"/>
          <w:szCs w:val="24"/>
          <w:lang w:eastAsia="zh-CN"/>
        </w:rPr>
        <w:t>SCell</w:t>
      </w:r>
      <w:proofErr w:type="spellEnd"/>
      <w:r>
        <w:rPr>
          <w:rFonts w:eastAsia="宋体"/>
          <w:szCs w:val="24"/>
          <w:lang w:eastAsia="zh-CN"/>
        </w:rPr>
        <w:t>.</w:t>
      </w:r>
    </w:p>
    <w:p w14:paraId="50786EB8"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RAN4 can focus on how to define the requirements for intra-frequency L1 measurement and apply the conclusions to inter-frequency L1 measurement without gap.</w:t>
      </w:r>
    </w:p>
    <w:p w14:paraId="373C7019"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24A52E19"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Measurement requirements of inter-frequency L1-RSRP measurement without gap can follow L1-RSRP measurement on multiple intra-frequency layers</w:t>
      </w:r>
    </w:p>
    <w:p w14:paraId="6FE645B4" w14:textId="77777777" w:rsidR="008B1DC6" w:rsidRDefault="008B1DC6">
      <w:pPr>
        <w:overflowPunct/>
        <w:autoSpaceDE/>
        <w:autoSpaceDN/>
        <w:adjustRightInd/>
        <w:spacing w:after="120"/>
        <w:textAlignment w:val="auto"/>
        <w:rPr>
          <w:rFonts w:eastAsia="宋体"/>
          <w:szCs w:val="24"/>
          <w:lang w:eastAsia="zh-CN"/>
        </w:rPr>
      </w:pPr>
    </w:p>
    <w:p w14:paraId="700CF550" w14:textId="77777777" w:rsidR="008B1DC6" w:rsidRDefault="006933AA">
      <w:pPr>
        <w:spacing w:afterLines="50" w:after="120"/>
        <w:rPr>
          <w:b/>
          <w:lang w:val="en-US" w:eastAsia="zh-CN"/>
        </w:rPr>
      </w:pPr>
      <w:r>
        <w:rPr>
          <w:b/>
          <w:u w:val="single"/>
        </w:rPr>
        <w:t xml:space="preserve">Issue 2-5-3-2: Number of SSB periods needed in inter-frequency L1-RSRP measurement period without gap </w:t>
      </w:r>
    </w:p>
    <w:p w14:paraId="3C2BDFB2" w14:textId="77777777" w:rsidR="008B1DC6" w:rsidRDefault="006933AA">
      <w:pPr>
        <w:rPr>
          <w:rFonts w:eastAsiaTheme="minorEastAsia"/>
          <w:b/>
          <w:u w:val="single"/>
          <w:lang w:eastAsia="zh-CN"/>
        </w:rPr>
      </w:pPr>
      <w:r>
        <w:rPr>
          <w:b/>
          <w:lang w:eastAsia="zh-CN"/>
        </w:rPr>
        <w:lastRenderedPageBreak/>
        <w:t>&lt; Way Forward &gt;</w:t>
      </w:r>
      <w:r>
        <w:rPr>
          <w:lang w:eastAsia="zh-CN"/>
        </w:rPr>
        <w:t>: FFS the following proposal</w:t>
      </w:r>
    </w:p>
    <w:p w14:paraId="7A317D3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(CMCC): </w:t>
      </w:r>
      <w:r>
        <w:rPr>
          <w:lang w:val="en-US" w:eastAsia="zh-CN"/>
        </w:rPr>
        <w:t xml:space="preserve">inter-frequency L1-RSRP measurement without MG (target SSB within DL active BWP), the number of samples is 1 if higher layer parameter </w:t>
      </w:r>
      <w:proofErr w:type="spellStart"/>
      <w:r>
        <w:rPr>
          <w:lang w:val="en-US" w:eastAsia="zh-CN"/>
        </w:rPr>
        <w:t>timeRestrictionForChannelMeasurement</w:t>
      </w:r>
      <w:proofErr w:type="spellEnd"/>
      <w:r>
        <w:rPr>
          <w:lang w:val="en-US" w:eastAsia="zh-CN"/>
        </w:rPr>
        <w:t xml:space="preserve"> is configured, and 3 otherwise.</w:t>
      </w:r>
      <w:r>
        <w:t xml:space="preserve"> </w:t>
      </w:r>
    </w:p>
    <w:p w14:paraId="579D80BE" w14:textId="77777777" w:rsidR="008B1DC6" w:rsidRDefault="008B1DC6">
      <w:pPr>
        <w:overflowPunct/>
        <w:autoSpaceDE/>
        <w:autoSpaceDN/>
        <w:adjustRightInd/>
        <w:spacing w:after="120"/>
        <w:textAlignment w:val="auto"/>
        <w:rPr>
          <w:rFonts w:eastAsia="宋体"/>
          <w:szCs w:val="24"/>
          <w:lang w:eastAsia="zh-CN"/>
        </w:rPr>
      </w:pPr>
    </w:p>
    <w:p w14:paraId="5060EA3D" w14:textId="77777777" w:rsidR="008B1DC6" w:rsidRDefault="006933AA">
      <w:pPr>
        <w:pStyle w:val="2"/>
        <w:numPr>
          <w:ilvl w:val="1"/>
          <w:numId w:val="6"/>
        </w:numPr>
        <w:overflowPunct/>
        <w:autoSpaceDE/>
        <w:autoSpaceDN/>
        <w:adjustRightInd/>
        <w:textAlignment w:val="auto"/>
        <w:rPr>
          <w:rFonts w:eastAsia="宋体"/>
          <w:sz w:val="24"/>
          <w:szCs w:val="24"/>
          <w:lang w:eastAsia="en-US"/>
        </w:rPr>
      </w:pPr>
      <w:r>
        <w:rPr>
          <w:rFonts w:eastAsia="宋体"/>
          <w:sz w:val="24"/>
          <w:szCs w:val="24"/>
          <w:lang w:eastAsia="en-US"/>
        </w:rPr>
        <w:t>Sub-topic 2-6 L1-RSRP measurement accuracy</w:t>
      </w:r>
    </w:p>
    <w:p w14:paraId="3107119C" w14:textId="77777777" w:rsidR="008B1DC6" w:rsidRDefault="006933AA">
      <w:pPr>
        <w:spacing w:afterLines="50" w:after="120"/>
        <w:rPr>
          <w:b/>
          <w:u w:val="single"/>
          <w:lang w:eastAsia="zh-CN"/>
        </w:rPr>
      </w:pPr>
      <w:r>
        <w:rPr>
          <w:b/>
          <w:u w:val="single"/>
        </w:rPr>
        <w:t xml:space="preserve">Issue 2-6-1: side condition of intra-frequency </w:t>
      </w:r>
      <w:r>
        <w:rPr>
          <w:b/>
          <w:u w:val="single"/>
          <w:lang w:eastAsia="zh-CN"/>
        </w:rPr>
        <w:t>L1-RSRP measurement accuracy requirements</w:t>
      </w:r>
    </w:p>
    <w:p w14:paraId="773B5347" w14:textId="77777777" w:rsidR="008B1DC6" w:rsidRDefault="006933AA">
      <w:pPr>
        <w:rPr>
          <w:b/>
          <w:u w:val="single"/>
          <w:lang w:eastAsia="zh-CN"/>
        </w:rPr>
      </w:pPr>
      <w:bookmarkStart w:id="236" w:name="_Hlk135813020"/>
      <w:r>
        <w:rPr>
          <w:b/>
          <w:lang w:eastAsia="zh-CN"/>
        </w:rPr>
        <w:t>&lt; Way Forward&gt;</w:t>
      </w:r>
      <w:r>
        <w:rPr>
          <w:lang w:eastAsia="zh-CN"/>
        </w:rPr>
        <w:t xml:space="preserve">: </w:t>
      </w:r>
    </w:p>
    <w:bookmarkEnd w:id="236"/>
    <w:p w14:paraId="39F6C12E" w14:textId="77777777" w:rsidR="008B1DC6" w:rsidRDefault="006933AA">
      <w:pPr>
        <w:pStyle w:val="afb"/>
        <w:numPr>
          <w:ilvl w:val="1"/>
          <w:numId w:val="4"/>
        </w:numPr>
        <w:overflowPunct/>
        <w:autoSpaceDE/>
        <w:autoSpaceDN/>
        <w:adjustRightInd/>
        <w:spacing w:after="120"/>
        <w:ind w:left="1440" w:firstLineChars="0"/>
        <w:textAlignment w:val="auto"/>
        <w:rPr>
          <w:rFonts w:eastAsiaTheme="minorEastAsia"/>
          <w:szCs w:val="24"/>
          <w:lang w:eastAsia="zh-CN"/>
        </w:rPr>
      </w:pPr>
      <w:r>
        <w:rPr>
          <w:rFonts w:eastAsia="宋体"/>
          <w:szCs w:val="24"/>
          <w:lang w:eastAsia="zh-CN"/>
        </w:rPr>
        <w:t>Pending on issue 2-2-1.</w:t>
      </w:r>
    </w:p>
    <w:p w14:paraId="4A5DDB40" w14:textId="77777777" w:rsidR="008B1DC6" w:rsidRDefault="008B1DC6">
      <w:pPr>
        <w:overflowPunct/>
        <w:autoSpaceDE/>
        <w:autoSpaceDN/>
        <w:adjustRightInd/>
        <w:spacing w:after="120"/>
        <w:textAlignment w:val="auto"/>
        <w:rPr>
          <w:rFonts w:eastAsiaTheme="minorEastAsia"/>
          <w:szCs w:val="24"/>
          <w:lang w:eastAsia="zh-CN"/>
        </w:rPr>
      </w:pPr>
    </w:p>
    <w:p w14:paraId="0DB1026A"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2.7 Sub-topic 2-7 Others</w:t>
      </w:r>
    </w:p>
    <w:p w14:paraId="5AB66004" w14:textId="77777777" w:rsidR="008B1DC6" w:rsidRDefault="006933AA">
      <w:pPr>
        <w:spacing w:afterLines="50" w:after="120"/>
        <w:rPr>
          <w:b/>
          <w:u w:val="single"/>
        </w:rPr>
      </w:pPr>
      <w:r>
        <w:rPr>
          <w:b/>
          <w:u w:val="single"/>
        </w:rPr>
        <w:t xml:space="preserve">Issue 2-7-1: Number of </w:t>
      </w:r>
      <w:proofErr w:type="spellStart"/>
      <w:r>
        <w:rPr>
          <w:b/>
          <w:u w:val="single"/>
        </w:rPr>
        <w:t>neighboring</w:t>
      </w:r>
      <w:proofErr w:type="spellEnd"/>
      <w:r>
        <w:rPr>
          <w:b/>
          <w:u w:val="single"/>
        </w:rPr>
        <w:t xml:space="preserve"> cells to measure</w:t>
      </w:r>
    </w:p>
    <w:p w14:paraId="218E6C8C" w14:textId="77777777" w:rsidR="008B1DC6" w:rsidRDefault="006933AA">
      <w:pPr>
        <w:rPr>
          <w:b/>
          <w:u w:val="single"/>
          <w:lang w:eastAsia="zh-CN"/>
        </w:rPr>
      </w:pPr>
      <w:r>
        <w:rPr>
          <w:b/>
          <w:lang w:eastAsia="zh-CN"/>
        </w:rPr>
        <w:t>&lt; Way Forward&gt;</w:t>
      </w:r>
      <w:r>
        <w:rPr>
          <w:lang w:eastAsia="zh-CN"/>
        </w:rPr>
        <w:t>: FFS the following proposal</w:t>
      </w:r>
    </w:p>
    <w:p w14:paraId="6FE6EA55"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08B8B6EB"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 xml:space="preserve">FFS if the number of neighbouring cells and frequency layers to measure depends on UE support RTD &gt; CP. </w:t>
      </w:r>
    </w:p>
    <w:p w14:paraId="314E088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 xml:space="preserve">UE shall support measurements for at least 3 </w:t>
      </w:r>
      <w:proofErr w:type="spellStart"/>
      <w:r>
        <w:rPr>
          <w:rFonts w:eastAsia="宋体"/>
          <w:szCs w:val="24"/>
          <w:lang w:eastAsia="zh-CN"/>
        </w:rPr>
        <w:t>neighboring</w:t>
      </w:r>
      <w:proofErr w:type="spellEnd"/>
      <w:r>
        <w:rPr>
          <w:rFonts w:eastAsia="宋体"/>
          <w:szCs w:val="24"/>
          <w:lang w:eastAsia="zh-CN"/>
        </w:rPr>
        <w:t xml:space="preserve"> cells. This applies for both, intra- and inter-frequency scenarios for FR2.</w:t>
      </w:r>
    </w:p>
    <w:p w14:paraId="19AABF06" w14:textId="77777777" w:rsidR="008B1DC6" w:rsidRDefault="008B1DC6">
      <w:pPr>
        <w:overflowPunct/>
        <w:autoSpaceDE/>
        <w:autoSpaceDN/>
        <w:adjustRightInd/>
        <w:spacing w:after="120"/>
        <w:textAlignment w:val="auto"/>
        <w:rPr>
          <w:rFonts w:eastAsiaTheme="minorEastAsia"/>
          <w:szCs w:val="24"/>
          <w:lang w:eastAsia="zh-CN"/>
        </w:rPr>
      </w:pPr>
    </w:p>
    <w:p w14:paraId="466F0CB1" w14:textId="77777777" w:rsidR="008B1DC6" w:rsidRDefault="006933AA">
      <w:pPr>
        <w:pStyle w:val="1"/>
        <w:rPr>
          <w:sz w:val="28"/>
          <w:szCs w:val="28"/>
        </w:rPr>
      </w:pPr>
      <w:r>
        <w:rPr>
          <w:sz w:val="28"/>
          <w:szCs w:val="28"/>
        </w:rPr>
        <w:t>3 Topic #3: LTM – Cell switch delay requirements</w:t>
      </w:r>
    </w:p>
    <w:p w14:paraId="2D46AF07"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General and Principles</w:t>
      </w:r>
    </w:p>
    <w:p w14:paraId="0BB57963" w14:textId="77777777" w:rsidR="008B1DC6" w:rsidRDefault="006933AA">
      <w:pPr>
        <w:spacing w:afterLines="50" w:after="120"/>
        <w:rPr>
          <w:b/>
          <w:u w:val="single"/>
        </w:rPr>
      </w:pPr>
      <w:r>
        <w:rPr>
          <w:b/>
          <w:u w:val="single"/>
        </w:rPr>
        <w:t>Issue 3-1-1: LTM delay requirements</w:t>
      </w:r>
    </w:p>
    <w:p w14:paraId="4BFE7646" w14:textId="61D38522"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ins w:id="237" w:author="Nokia" w:date="2023-08-24T17:44:00Z">
        <w:r w:rsidR="00ED3952">
          <w:rPr>
            <w:rFonts w:eastAsia="宋体"/>
            <w:b/>
            <w:bCs/>
            <w:szCs w:val="24"/>
            <w:lang w:eastAsia="zh-CN"/>
          </w:rPr>
          <w:t>Way Forward</w:t>
        </w:r>
      </w:ins>
      <w:del w:id="238" w:author="Nokia" w:date="2023-08-24T17:44:00Z">
        <w:r w:rsidDel="002829FA">
          <w:rPr>
            <w:rFonts w:eastAsia="宋体"/>
            <w:b/>
            <w:bCs/>
            <w:szCs w:val="24"/>
            <w:lang w:eastAsia="zh-CN"/>
          </w:rPr>
          <w:delText>Tentative Agreement</w:delText>
        </w:r>
      </w:del>
      <w:r>
        <w:rPr>
          <w:rFonts w:eastAsia="宋体"/>
          <w:szCs w:val="24"/>
          <w:lang w:eastAsia="zh-CN"/>
        </w:rPr>
        <w:t>&gt;:</w:t>
      </w:r>
    </w:p>
    <w:p w14:paraId="7C0C34D1"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rPr>
        <w:t>Not define the LTM delay requirement which starts from UE receives RRC configuration on candidate cell(s).</w:t>
      </w:r>
    </w:p>
    <w:p w14:paraId="7B532A83"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3.2 Sub-topic 3-2 Timeline of cell switch delay for </w:t>
      </w:r>
      <w:proofErr w:type="spellStart"/>
      <w:r>
        <w:rPr>
          <w:rFonts w:eastAsia="宋体"/>
          <w:sz w:val="24"/>
          <w:szCs w:val="24"/>
          <w:lang w:eastAsia="en-US"/>
        </w:rPr>
        <w:t>Pcell</w:t>
      </w:r>
      <w:proofErr w:type="spellEnd"/>
    </w:p>
    <w:p w14:paraId="4092D5B5" w14:textId="77777777" w:rsidR="008B1DC6" w:rsidRDefault="006933AA">
      <w:pPr>
        <w:spacing w:afterLines="50" w:after="120"/>
        <w:rPr>
          <w:b/>
          <w:u w:val="single"/>
        </w:rPr>
      </w:pPr>
      <w:r>
        <w:rPr>
          <w:b/>
          <w:u w:val="single"/>
        </w:rPr>
        <w:t xml:space="preserve">Issue </w:t>
      </w:r>
      <w:bookmarkStart w:id="239" w:name="_Hlk135254445"/>
      <w:r>
        <w:rPr>
          <w:b/>
          <w:u w:val="single"/>
        </w:rPr>
        <w:t>3-2-1</w:t>
      </w:r>
      <w:bookmarkEnd w:id="239"/>
      <w:r>
        <w:rPr>
          <w:b/>
          <w:u w:val="single"/>
        </w:rPr>
        <w:t xml:space="preserve">: Ending point of RACH-less cell switch delay for </w:t>
      </w:r>
      <w:proofErr w:type="spellStart"/>
      <w:r>
        <w:rPr>
          <w:b/>
          <w:u w:val="single"/>
        </w:rPr>
        <w:t>PCell</w:t>
      </w:r>
      <w:proofErr w:type="spellEnd"/>
    </w:p>
    <w:p w14:paraId="5C1D4CCE"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Tentative Agreement</w:t>
      </w:r>
      <w:r>
        <w:rPr>
          <w:rFonts w:eastAsia="宋体"/>
          <w:szCs w:val="24"/>
          <w:lang w:eastAsia="zh-CN"/>
        </w:rPr>
        <w:t>&gt;:</w:t>
      </w:r>
    </w:p>
    <w:p w14:paraId="6B1862AF"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For RACH-less cell switch, the ending point of cell switch delay is the time when </w:t>
      </w:r>
      <w:r>
        <w:rPr>
          <w:color w:val="000000"/>
          <w:szCs w:val="24"/>
          <w:lang w:eastAsia="zh-CN"/>
        </w:rPr>
        <w:t xml:space="preserve">UE performs the first UL transmission (i.e., </w:t>
      </w:r>
      <w:proofErr w:type="spellStart"/>
      <w:r>
        <w:rPr>
          <w:rFonts w:eastAsiaTheme="minorEastAsia"/>
          <w:color w:val="000000"/>
          <w:szCs w:val="24"/>
          <w:lang w:eastAsia="zh-CN"/>
        </w:rPr>
        <w:t>RRCReconfigurationComplete</w:t>
      </w:r>
      <w:proofErr w:type="spellEnd"/>
      <w:r>
        <w:rPr>
          <w:color w:val="000000"/>
          <w:szCs w:val="24"/>
          <w:lang w:eastAsia="zh-CN"/>
        </w:rPr>
        <w:t>) on the indicated beam of the target cell.</w:t>
      </w:r>
    </w:p>
    <w:p w14:paraId="218ECA56" w14:textId="77777777" w:rsidR="008B1DC6" w:rsidRDefault="006933AA">
      <w:pPr>
        <w:spacing w:afterLines="50" w:after="120"/>
        <w:rPr>
          <w:b/>
          <w:u w:val="single"/>
        </w:rPr>
      </w:pPr>
      <w:r>
        <w:rPr>
          <w:b/>
          <w:u w:val="single"/>
        </w:rPr>
        <w:t>Issue 3-2-2: Procedure of cell switch</w:t>
      </w:r>
    </w:p>
    <w:p w14:paraId="7DF51B55"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3F2680C4" w14:textId="77777777" w:rsidR="008B1DC6" w:rsidRDefault="006933AA">
      <w:pPr>
        <w:pStyle w:val="afb"/>
        <w:numPr>
          <w:ilvl w:val="1"/>
          <w:numId w:val="4"/>
        </w:numPr>
        <w:overflowPunct/>
        <w:autoSpaceDE/>
        <w:adjustRightInd/>
        <w:spacing w:after="120"/>
        <w:ind w:left="1440" w:firstLineChars="0"/>
        <w:textAlignment w:val="auto"/>
        <w:rPr>
          <w:bCs/>
          <w:color w:val="000000"/>
          <w:szCs w:val="24"/>
          <w:lang w:eastAsia="zh-CN"/>
        </w:rPr>
      </w:pPr>
      <w:r>
        <w:rPr>
          <w:bCs/>
          <w:color w:val="000000"/>
          <w:szCs w:val="21"/>
          <w:lang w:eastAsia="zh-CN"/>
        </w:rPr>
        <w:t>Option 1 (ZTE): Further discuss whether UE can perform T/F fine tracking (T</w:t>
      </w:r>
      <w:r>
        <w:rPr>
          <w:bCs/>
          <w:color w:val="000000"/>
          <w:szCs w:val="21"/>
          <w:vertAlign w:val="subscript"/>
          <w:lang w:eastAsia="zh-CN"/>
        </w:rPr>
        <w:t>Δ</w:t>
      </w:r>
      <w:r>
        <w:rPr>
          <w:bCs/>
          <w:color w:val="000000"/>
          <w:szCs w:val="21"/>
          <w:lang w:eastAsia="zh-CN"/>
        </w:rPr>
        <w:t>) if needed at first and then L1/L2/L3 processing (T</w:t>
      </w:r>
      <w:r>
        <w:rPr>
          <w:bCs/>
          <w:color w:val="000000"/>
          <w:szCs w:val="21"/>
          <w:vertAlign w:val="subscript"/>
          <w:lang w:eastAsia="zh-CN"/>
        </w:rPr>
        <w:t>processing,2</w:t>
      </w:r>
      <w:r>
        <w:rPr>
          <w:bCs/>
          <w:color w:val="000000"/>
          <w:szCs w:val="21"/>
          <w:lang w:eastAsia="zh-CN"/>
        </w:rPr>
        <w:t>) to reduce the interruption time during cell switch.</w:t>
      </w:r>
    </w:p>
    <w:p w14:paraId="4326C6D4"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2 (MTK, CTC): </w:t>
      </w:r>
      <w:r>
        <w:rPr>
          <w:rFonts w:eastAsiaTheme="minorEastAsia"/>
          <w:color w:val="000000"/>
          <w:szCs w:val="24"/>
          <w:lang w:eastAsia="zh-CN"/>
        </w:rPr>
        <w:t>Under the condition that target cell is known, UE can perform SSB based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41A694DF"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 as baseline.</w:t>
      </w:r>
    </w:p>
    <w:p w14:paraId="2EAA1165"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w:t>
      </w:r>
      <w:proofErr w:type="spellStart"/>
      <w:r>
        <w:rPr>
          <w:rFonts w:eastAsiaTheme="minorEastAsia"/>
          <w:color w:val="000000"/>
          <w:szCs w:val="24"/>
          <w:lang w:eastAsia="zh-CN"/>
        </w:rPr>
        <w:t>xiaomi</w:t>
      </w:r>
      <w:proofErr w:type="spellEnd"/>
      <w:r>
        <w:rPr>
          <w:rFonts w:eastAsiaTheme="minorEastAsia"/>
          <w:color w:val="000000"/>
          <w:szCs w:val="24"/>
          <w:lang w:eastAsia="zh-CN"/>
        </w:rPr>
        <w:t xml:space="preserve">):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4D6A1620" w14:textId="77777777" w:rsidR="008B1DC6" w:rsidRDefault="006933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5 (vivo): UE </w:t>
      </w:r>
      <w:proofErr w:type="spellStart"/>
      <w:r>
        <w:rPr>
          <w:rFonts w:eastAsiaTheme="minorEastAsia"/>
          <w:color w:val="000000"/>
          <w:szCs w:val="24"/>
          <w:lang w:eastAsia="zh-CN"/>
        </w:rPr>
        <w:t>can not</w:t>
      </w:r>
      <w:proofErr w:type="spellEnd"/>
      <w:r>
        <w:rPr>
          <w:rFonts w:eastAsiaTheme="minorEastAsia"/>
          <w:color w:val="000000"/>
          <w:szCs w:val="24"/>
          <w:lang w:eastAsia="zh-CN"/>
        </w:rPr>
        <w:t xml:space="preserve"> perform TRS-based fine T/F tracking before necessary L1 reconfiguration, which get the UE's L1 ready to receive DL of the target cell. From conformance requirement perspective, UE may perform TRS tracking after L1/L2/L3 processing.</w:t>
      </w:r>
    </w:p>
    <w:p w14:paraId="79DF9992" w14:textId="77777777" w:rsidR="008B1DC6" w:rsidRDefault="006933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Pr>
          <w:rFonts w:eastAsiaTheme="minorEastAsia"/>
          <w:color w:val="000000"/>
          <w:szCs w:val="24"/>
          <w:lang w:eastAsia="zh-CN"/>
        </w:rPr>
        <w:t>Option 6 (QC):</w:t>
      </w:r>
    </w:p>
    <w:p w14:paraId="12136EFA" w14:textId="77777777" w:rsidR="008B1DC6" w:rsidRDefault="006933AA">
      <w:pPr>
        <w:pStyle w:val="afb"/>
        <w:numPr>
          <w:ilvl w:val="2"/>
          <w:numId w:val="4"/>
        </w:numPr>
        <w:overflowPunct/>
        <w:autoSpaceDE/>
        <w:adjustRightInd/>
        <w:spacing w:after="120"/>
        <w:ind w:left="2376" w:firstLineChars="0"/>
        <w:textAlignment w:val="auto"/>
        <w:rPr>
          <w:rFonts w:eastAsiaTheme="minorEastAsia"/>
          <w:color w:val="000000"/>
          <w:szCs w:val="24"/>
          <w:lang w:eastAsia="zh-CN"/>
        </w:rPr>
      </w:pPr>
      <w:r>
        <w:rPr>
          <w:rFonts w:eastAsiaTheme="minorEastAsia"/>
          <w:color w:val="000000"/>
          <w:szCs w:val="24"/>
          <w:lang w:eastAsia="zh-CN"/>
        </w:rPr>
        <w:lastRenderedPageBreak/>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w:t>
      </w:r>
      <w:proofErr w:type="spellStart"/>
      <w:r>
        <w:rPr>
          <w:rFonts w:eastAsiaTheme="minorEastAsia"/>
          <w:color w:val="000000"/>
          <w:szCs w:val="24"/>
          <w:lang w:eastAsia="zh-CN"/>
        </w:rPr>
        <w:t>PCell</w:t>
      </w:r>
      <w:proofErr w:type="spellEnd"/>
      <w:r>
        <w:rPr>
          <w:rFonts w:eastAsiaTheme="minorEastAsia"/>
          <w:color w:val="000000"/>
          <w:szCs w:val="24"/>
          <w:lang w:eastAsia="zh-CN"/>
        </w:rPr>
        <w:t xml:space="preserve"> among the configured multiple LTM candidate cells even when the TCI state was activated upfront.</w:t>
      </w:r>
    </w:p>
    <w:p w14:paraId="0E9526E5" w14:textId="77777777" w:rsidR="008B1DC6" w:rsidRDefault="008B1DC6">
      <w:pPr>
        <w:overflowPunct/>
        <w:autoSpaceDE/>
        <w:adjustRightInd/>
        <w:spacing w:after="120"/>
        <w:textAlignment w:val="auto"/>
        <w:rPr>
          <w:rFonts w:eastAsia="宋体"/>
          <w:szCs w:val="24"/>
          <w:lang w:eastAsia="zh-CN"/>
        </w:rPr>
      </w:pPr>
    </w:p>
    <w:p w14:paraId="0B01C9E7"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3.3 Sub-topic 3-3 Detail of cell switch delay requirements for </w:t>
      </w:r>
      <w:proofErr w:type="spellStart"/>
      <w:r>
        <w:rPr>
          <w:rFonts w:eastAsia="宋体"/>
          <w:sz w:val="24"/>
          <w:szCs w:val="24"/>
          <w:lang w:eastAsia="en-US"/>
        </w:rPr>
        <w:t>Pcell</w:t>
      </w:r>
      <w:proofErr w:type="spellEnd"/>
    </w:p>
    <w:p w14:paraId="5EAB6AEC" w14:textId="77777777" w:rsidR="008B1DC6" w:rsidRDefault="006933AA">
      <w:pPr>
        <w:pStyle w:val="4"/>
        <w:rPr>
          <w:bCs/>
        </w:rPr>
      </w:pPr>
      <w:r>
        <w:rPr>
          <w:bCs/>
        </w:rPr>
        <w:t>3.3.1 Processing time: T</w:t>
      </w:r>
      <w:r>
        <w:rPr>
          <w:bCs/>
          <w:vertAlign w:val="subscript"/>
        </w:rPr>
        <w:t>processing,2</w:t>
      </w:r>
      <w:r>
        <w:rPr>
          <w:bCs/>
        </w:rPr>
        <w:t xml:space="preserve"> /T</w:t>
      </w:r>
      <w:r>
        <w:rPr>
          <w:bCs/>
          <w:vertAlign w:val="subscript"/>
        </w:rPr>
        <w:t xml:space="preserve"> </w:t>
      </w:r>
      <w:proofErr w:type="spellStart"/>
      <w:r>
        <w:rPr>
          <w:bCs/>
          <w:vertAlign w:val="subscript"/>
        </w:rPr>
        <w:t>LTM_processing</w:t>
      </w:r>
      <w:proofErr w:type="spellEnd"/>
    </w:p>
    <w:p w14:paraId="7131CEED" w14:textId="77777777" w:rsidR="008B1DC6" w:rsidRDefault="006933AA">
      <w:pPr>
        <w:spacing w:afterLines="50" w:after="120"/>
        <w:rPr>
          <w:b/>
          <w:u w:val="single"/>
        </w:rPr>
      </w:pPr>
      <w:r>
        <w:rPr>
          <w:b/>
          <w:u w:val="single"/>
        </w:rPr>
        <w:t>Issue 3-3-1-1: Processing time when target cell is an active serving cell</w:t>
      </w:r>
    </w:p>
    <w:p w14:paraId="1EDC4938"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03F1AB36"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(Apple): </w:t>
      </w:r>
      <w:r>
        <w:t xml:space="preserve">RAN4 shall NOT assume </w:t>
      </w:r>
      <w:r>
        <w:rPr>
          <w:rFonts w:eastAsiaTheme="minorEastAsia" w:cstheme="minorHAnsi"/>
          <w:lang w:eastAsia="zh-CN"/>
        </w:rPr>
        <w:t>T</w:t>
      </w:r>
      <w:r>
        <w:rPr>
          <w:rFonts w:eastAsiaTheme="minorEastAsia" w:cstheme="minorHAnsi"/>
          <w:vertAlign w:val="subscript"/>
          <w:lang w:eastAsia="zh-CN"/>
        </w:rPr>
        <w:t>LTM-processing</w:t>
      </w:r>
      <w:r>
        <w:rPr>
          <w:rFonts w:eastAsiaTheme="minorEastAsia" w:cstheme="minorHAnsi"/>
          <w:lang w:eastAsia="zh-CN"/>
        </w:rPr>
        <w:t xml:space="preserve"> = 0 </w:t>
      </w:r>
      <w:r>
        <w:t xml:space="preserve">when target cell is an active </w:t>
      </w:r>
      <w:proofErr w:type="spellStart"/>
      <w:r>
        <w:t>SCell</w:t>
      </w:r>
      <w:proofErr w:type="spellEnd"/>
      <w:r>
        <w:t>.</w:t>
      </w:r>
    </w:p>
    <w:p w14:paraId="6941DD21"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Pr>
          <w:rFonts w:eastAsiaTheme="minorEastAsia" w:cstheme="minorHAnsi"/>
          <w:bCs/>
          <w:lang w:eastAsia="zh-CN"/>
        </w:rPr>
        <w:t xml:space="preserve"> 2 (CMCC, Nokia, Ericsson): When the target cell is a current serving cell, T</w:t>
      </w:r>
      <w:r>
        <w:rPr>
          <w:rFonts w:eastAsiaTheme="minorEastAsia" w:cstheme="minorHAnsi"/>
          <w:bCs/>
          <w:vertAlign w:val="subscript"/>
          <w:lang w:eastAsia="zh-CN"/>
        </w:rPr>
        <w:t>LTM-processing</w:t>
      </w:r>
      <w:r>
        <w:rPr>
          <w:rFonts w:eastAsiaTheme="minorEastAsia" w:cstheme="minorHAnsi"/>
          <w:bCs/>
          <w:lang w:eastAsia="zh-CN"/>
        </w:rPr>
        <w:t xml:space="preserve"> = 0.</w:t>
      </w:r>
    </w:p>
    <w:p w14:paraId="1ECD22C4" w14:textId="77777777" w:rsidR="008B1DC6" w:rsidRDefault="006933AA">
      <w:pPr>
        <w:pStyle w:val="afb"/>
        <w:numPr>
          <w:ilvl w:val="1"/>
          <w:numId w:val="4"/>
        </w:numPr>
        <w:overflowPunct/>
        <w:autoSpaceDE/>
        <w:adjustRightInd/>
        <w:spacing w:after="120"/>
        <w:ind w:left="1440" w:firstLineChars="0"/>
        <w:textAlignment w:val="auto"/>
        <w:rPr>
          <w:rFonts w:eastAsia="宋体"/>
          <w:bCs/>
          <w:szCs w:val="24"/>
          <w:lang w:eastAsia="zh-CN"/>
        </w:rPr>
      </w:pPr>
      <w:r>
        <w:rPr>
          <w:rFonts w:eastAsia="宋体"/>
          <w:szCs w:val="24"/>
          <w:lang w:eastAsia="zh-CN"/>
        </w:rPr>
        <w:t>Proposal</w:t>
      </w:r>
      <w:r>
        <w:rPr>
          <w:bCs/>
          <w:lang w:eastAsia="zh-CN"/>
        </w:rPr>
        <w:t xml:space="preserve"> 3 (Huawei): T</w:t>
      </w:r>
      <w:r>
        <w:rPr>
          <w:bCs/>
          <w:vertAlign w:val="subscript"/>
          <w:lang w:eastAsia="zh-CN"/>
        </w:rPr>
        <w:t>processing,2</w:t>
      </w:r>
      <w:r>
        <w:rPr>
          <w:bCs/>
          <w:lang w:eastAsia="zh-CN"/>
        </w:rPr>
        <w:t xml:space="preserve"> can be reduced when target </w:t>
      </w:r>
      <w:proofErr w:type="spellStart"/>
      <w:r>
        <w:rPr>
          <w:bCs/>
          <w:lang w:eastAsia="zh-CN"/>
        </w:rPr>
        <w:t>Pcell</w:t>
      </w:r>
      <w:proofErr w:type="spellEnd"/>
      <w:r>
        <w:rPr>
          <w:bCs/>
          <w:lang w:eastAsia="zh-CN"/>
        </w:rPr>
        <w:t>/</w:t>
      </w:r>
      <w:proofErr w:type="spellStart"/>
      <w:r>
        <w:rPr>
          <w:bCs/>
          <w:lang w:eastAsia="zh-CN"/>
        </w:rPr>
        <w:t>SCell</w:t>
      </w:r>
      <w:proofErr w:type="spellEnd"/>
      <w:r>
        <w:rPr>
          <w:bCs/>
          <w:lang w:eastAsia="zh-CN"/>
        </w:rPr>
        <w:t xml:space="preserve"> is current </w:t>
      </w:r>
      <w:proofErr w:type="spellStart"/>
      <w:r>
        <w:rPr>
          <w:bCs/>
          <w:lang w:eastAsia="zh-CN"/>
        </w:rPr>
        <w:t>SCell</w:t>
      </w:r>
      <w:proofErr w:type="spellEnd"/>
      <w:r>
        <w:rPr>
          <w:bCs/>
          <w:lang w:eastAsia="zh-CN"/>
        </w:rPr>
        <w:t>/</w:t>
      </w:r>
      <w:proofErr w:type="spellStart"/>
      <w:r>
        <w:rPr>
          <w:bCs/>
          <w:lang w:eastAsia="zh-CN"/>
        </w:rPr>
        <w:t>PCell</w:t>
      </w:r>
      <w:proofErr w:type="spellEnd"/>
      <w:r>
        <w:rPr>
          <w:bCs/>
          <w:lang w:eastAsia="zh-CN"/>
        </w:rPr>
        <w:t>.</w:t>
      </w:r>
    </w:p>
    <w:p w14:paraId="3EBB82A2"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4 (MTK): If the target cell is an active </w:t>
      </w:r>
      <w:proofErr w:type="spellStart"/>
      <w:r>
        <w:rPr>
          <w:rFonts w:eastAsia="宋体"/>
          <w:szCs w:val="24"/>
          <w:lang w:eastAsia="zh-CN"/>
        </w:rPr>
        <w:t>SCell</w:t>
      </w:r>
      <w:proofErr w:type="spellEnd"/>
      <w:r>
        <w:rPr>
          <w:rFonts w:eastAsia="宋体"/>
          <w:szCs w:val="24"/>
          <w:lang w:eastAsia="zh-CN"/>
        </w:rPr>
        <w:t>, L1 reconfiguration is necessary, and it is up to NW configuration whether L2/L3 reconfiguration is needed.</w:t>
      </w:r>
    </w:p>
    <w:p w14:paraId="3A8F5AFE" w14:textId="77777777" w:rsidR="008B1DC6" w:rsidRDefault="006933AA">
      <w:pPr>
        <w:pStyle w:val="afb"/>
        <w:numPr>
          <w:ilvl w:val="2"/>
          <w:numId w:val="4"/>
        </w:numPr>
        <w:overflowPunct/>
        <w:autoSpaceDE/>
        <w:adjustRightInd/>
        <w:spacing w:after="120"/>
        <w:ind w:left="2376" w:firstLineChars="0"/>
        <w:textAlignment w:val="auto"/>
        <w:rPr>
          <w:rFonts w:eastAsiaTheme="minorEastAsia"/>
          <w:lang w:eastAsia="zh-CN"/>
        </w:rPr>
      </w:pPr>
      <w:r>
        <w:t>T</w:t>
      </w:r>
      <w:r>
        <w:rPr>
          <w:vertAlign w:val="subscript"/>
        </w:rPr>
        <w:t>processing,2</w:t>
      </w:r>
      <w:r>
        <w:t>/ T</w:t>
      </w:r>
      <w:r>
        <w:rPr>
          <w:vertAlign w:val="subscript"/>
        </w:rPr>
        <w:t>LTM-processing</w:t>
      </w:r>
      <w:r>
        <w:rPr>
          <w:rFonts w:cstheme="minorHAnsi"/>
          <w:lang w:eastAsia="zh-CN"/>
        </w:rPr>
        <w:t xml:space="preserve"> </w:t>
      </w:r>
      <w:r>
        <w:t>=20ms when L2 reset is needed.</w:t>
      </w:r>
    </w:p>
    <w:p w14:paraId="28A28975" w14:textId="77777777" w:rsidR="008B1DC6" w:rsidRDefault="006933AA">
      <w:pPr>
        <w:pStyle w:val="afb"/>
        <w:numPr>
          <w:ilvl w:val="2"/>
          <w:numId w:val="4"/>
        </w:numPr>
        <w:overflowPunct/>
        <w:autoSpaceDE/>
        <w:adjustRightInd/>
        <w:spacing w:after="120"/>
        <w:ind w:left="2376" w:firstLineChars="0"/>
        <w:textAlignment w:val="auto"/>
        <w:rPr>
          <w:rFonts w:eastAsiaTheme="minorEastAsia"/>
          <w:lang w:eastAsia="zh-CN"/>
        </w:rPr>
      </w:pPr>
      <w:r>
        <w:t>T</w:t>
      </w:r>
      <w:r>
        <w:rPr>
          <w:vertAlign w:val="subscript"/>
        </w:rPr>
        <w:t>processing,2</w:t>
      </w:r>
      <w:r>
        <w:t>/ T</w:t>
      </w:r>
      <w:r>
        <w:rPr>
          <w:vertAlign w:val="subscript"/>
        </w:rPr>
        <w:t>LTM-processing</w:t>
      </w:r>
      <w:r>
        <w:rPr>
          <w:rFonts w:cstheme="minorHAnsi"/>
          <w:lang w:eastAsia="zh-CN"/>
        </w:rPr>
        <w:t xml:space="preserve"> </w:t>
      </w:r>
      <w:r>
        <w:t>= 15ms when L2 reset is not needed.</w:t>
      </w:r>
    </w:p>
    <w:p w14:paraId="7E801668"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5 (QC): </w:t>
      </w:r>
      <w:r>
        <w:rPr>
          <w:rFonts w:cstheme="minorHAnsi"/>
          <w:bCs/>
          <w:lang w:eastAsia="zh-CN"/>
        </w:rPr>
        <w:t xml:space="preserve">When one of </w:t>
      </w:r>
      <w:proofErr w:type="spellStart"/>
      <w:r>
        <w:rPr>
          <w:rFonts w:cstheme="minorHAnsi"/>
          <w:bCs/>
          <w:lang w:eastAsia="zh-CN"/>
        </w:rPr>
        <w:t>SCells</w:t>
      </w:r>
      <w:proofErr w:type="spellEnd"/>
      <w:r>
        <w:rPr>
          <w:rFonts w:cstheme="minorHAnsi"/>
          <w:bCs/>
          <w:lang w:eastAsia="zh-CN"/>
        </w:rPr>
        <w:t xml:space="preserve"> is promoted to </w:t>
      </w:r>
      <w:proofErr w:type="spellStart"/>
      <w:r>
        <w:rPr>
          <w:rFonts w:cstheme="minorHAnsi"/>
          <w:bCs/>
          <w:lang w:eastAsia="zh-CN"/>
        </w:rPr>
        <w:t>PCell</w:t>
      </w:r>
      <w:proofErr w:type="spellEnd"/>
      <w:r>
        <w:rPr>
          <w:rFonts w:cstheme="minorHAnsi"/>
          <w:bCs/>
          <w:lang w:eastAsia="zh-CN"/>
        </w:rPr>
        <w:t xml:space="preserve"> upon LTM-based handover, RAN4 to discuss whether and how to differently define the requirements depending on whether the </w:t>
      </w:r>
      <w:proofErr w:type="spellStart"/>
      <w:r>
        <w:rPr>
          <w:rFonts w:cstheme="minorHAnsi"/>
          <w:bCs/>
          <w:lang w:eastAsia="zh-CN"/>
        </w:rPr>
        <w:t>SCell</w:t>
      </w:r>
      <w:proofErr w:type="spellEnd"/>
      <w:r>
        <w:rPr>
          <w:rFonts w:cstheme="minorHAnsi"/>
          <w:bCs/>
          <w:lang w:eastAsia="zh-CN"/>
        </w:rPr>
        <w:t xml:space="preserve"> is for DL-only or both DL/UL. </w:t>
      </w:r>
    </w:p>
    <w:p w14:paraId="12E889DF" w14:textId="77777777" w:rsidR="008B1DC6" w:rsidRDefault="008B1DC6">
      <w:pPr>
        <w:spacing w:afterLines="50" w:after="120"/>
        <w:rPr>
          <w:b/>
          <w:u w:val="single"/>
        </w:rPr>
      </w:pPr>
    </w:p>
    <w:p w14:paraId="7DFDEDAD" w14:textId="77777777" w:rsidR="008B1DC6" w:rsidRDefault="006933AA">
      <w:pPr>
        <w:spacing w:afterLines="50" w:after="120"/>
        <w:rPr>
          <w:b/>
          <w:u w:val="single"/>
          <w:lang w:eastAsia="zh-CN"/>
        </w:rPr>
      </w:pPr>
      <w:r>
        <w:rPr>
          <w:b/>
          <w:u w:val="single"/>
        </w:rPr>
        <w:t xml:space="preserve">Issue 3-3-1-2: </w:t>
      </w:r>
      <w:r>
        <w:rPr>
          <w:rFonts w:hint="eastAsia"/>
          <w:b/>
          <w:u w:val="single"/>
          <w:lang w:eastAsia="zh-CN"/>
        </w:rPr>
        <w:t>V</w:t>
      </w:r>
      <w:r>
        <w:rPr>
          <w:b/>
          <w:u w:val="single"/>
          <w:lang w:eastAsia="zh-CN"/>
        </w:rPr>
        <w:t xml:space="preserve">alue of </w:t>
      </w:r>
      <w:r>
        <w:rPr>
          <w:b/>
          <w:u w:val="single"/>
        </w:rPr>
        <w:t>T</w:t>
      </w:r>
      <w:r>
        <w:rPr>
          <w:b/>
          <w:u w:val="single"/>
          <w:vertAlign w:val="subscript"/>
        </w:rPr>
        <w:t>processing,2</w:t>
      </w:r>
      <w:r>
        <w:rPr>
          <w:b/>
          <w:u w:val="single"/>
        </w:rPr>
        <w:t xml:space="preserve"> /T</w:t>
      </w:r>
      <w:r>
        <w:rPr>
          <w:b/>
          <w:u w:val="single"/>
          <w:vertAlign w:val="subscript"/>
        </w:rPr>
        <w:t xml:space="preserve"> </w:t>
      </w:r>
      <w:proofErr w:type="spellStart"/>
      <w:r>
        <w:rPr>
          <w:b/>
          <w:u w:val="single"/>
          <w:vertAlign w:val="subscript"/>
        </w:rPr>
        <w:t>LTM_processing</w:t>
      </w:r>
      <w:proofErr w:type="spellEnd"/>
      <w:r>
        <w:rPr>
          <w:b/>
          <w:u w:val="single"/>
          <w:vertAlign w:val="subscript"/>
        </w:rPr>
        <w:t xml:space="preserve"> </w:t>
      </w:r>
      <w:r>
        <w:rPr>
          <w:rFonts w:cstheme="minorHAnsi"/>
          <w:b/>
          <w:u w:val="single"/>
          <w:lang w:eastAsia="zh-CN"/>
        </w:rPr>
        <w:t>when the target cell is not a current serving cell</w:t>
      </w:r>
    </w:p>
    <w:p w14:paraId="1193F27F" w14:textId="7AC8E602"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ins w:id="240" w:author="Nokia" w:date="2023-08-24T17:45:00Z">
        <w:r w:rsidR="00F30A7E">
          <w:rPr>
            <w:rFonts w:eastAsia="宋体"/>
            <w:b/>
            <w:bCs/>
            <w:szCs w:val="24"/>
            <w:lang w:eastAsia="zh-CN"/>
          </w:rPr>
          <w:t>Way Forward</w:t>
        </w:r>
      </w:ins>
      <w:del w:id="241" w:author="Nokia" w:date="2023-08-24T17:45:00Z">
        <w:r w:rsidDel="00F30A7E">
          <w:rPr>
            <w:rFonts w:eastAsia="宋体"/>
            <w:b/>
            <w:bCs/>
            <w:szCs w:val="24"/>
            <w:lang w:eastAsia="zh-CN"/>
          </w:rPr>
          <w:delText>Tentative Agreement</w:delText>
        </w:r>
      </w:del>
      <w:r>
        <w:rPr>
          <w:rFonts w:eastAsia="宋体"/>
          <w:szCs w:val="24"/>
          <w:lang w:eastAsia="zh-CN"/>
        </w:rPr>
        <w:t>&gt;:</w:t>
      </w:r>
    </w:p>
    <w:p w14:paraId="73CAB44C" w14:textId="77777777" w:rsidR="008B1DC6" w:rsidRDefault="006933AA">
      <w:pPr>
        <w:pStyle w:val="afb"/>
        <w:numPr>
          <w:ilvl w:val="1"/>
          <w:numId w:val="4"/>
        </w:numPr>
        <w:overflowPunct/>
        <w:autoSpaceDE/>
        <w:adjustRightInd/>
        <w:spacing w:after="120"/>
        <w:ind w:firstLineChars="0"/>
        <w:textAlignment w:val="auto"/>
        <w:rPr>
          <w:rFonts w:eastAsia="宋体"/>
          <w:szCs w:val="24"/>
          <w:lang w:eastAsia="zh-CN"/>
        </w:rPr>
      </w:pPr>
      <w:r>
        <w:rPr>
          <w:rFonts w:cstheme="minorHAnsi"/>
          <w:bCs/>
          <w:lang w:eastAsia="zh-CN"/>
        </w:rPr>
        <w:t xml:space="preserve">When the target cell is not a current serving cell, as a baseline, </w:t>
      </w:r>
      <w:r>
        <w:rPr>
          <w:bCs/>
        </w:rPr>
        <w:t>T</w:t>
      </w:r>
      <w:r>
        <w:rPr>
          <w:bCs/>
          <w:vertAlign w:val="subscript"/>
        </w:rPr>
        <w:t>processing,2</w:t>
      </w:r>
      <w:r>
        <w:rPr>
          <w:bCs/>
        </w:rPr>
        <w:t xml:space="preserve"> /T</w:t>
      </w:r>
      <w:r>
        <w:rPr>
          <w:bCs/>
          <w:vertAlign w:val="subscript"/>
        </w:rPr>
        <w:t xml:space="preserve"> </w:t>
      </w:r>
      <w:proofErr w:type="spellStart"/>
      <w:r>
        <w:rPr>
          <w:bCs/>
          <w:vertAlign w:val="subscript"/>
        </w:rPr>
        <w:t>LTM_processing</w:t>
      </w:r>
      <w:proofErr w:type="spellEnd"/>
      <w:r>
        <w:rPr>
          <w:rFonts w:cstheme="minorHAnsi"/>
          <w:bCs/>
          <w:lang w:eastAsia="zh-CN"/>
        </w:rPr>
        <w:t xml:space="preserve"> is 20ms for the intra-FR cell switch and 40ms for inter-FR cell switch.</w:t>
      </w:r>
    </w:p>
    <w:p w14:paraId="4273B05C" w14:textId="77777777" w:rsidR="008B1DC6" w:rsidRDefault="006933AA">
      <w:pPr>
        <w:pStyle w:val="afb"/>
        <w:numPr>
          <w:ilvl w:val="2"/>
          <w:numId w:val="4"/>
        </w:numPr>
        <w:overflowPunct/>
        <w:autoSpaceDE/>
        <w:adjustRightInd/>
        <w:spacing w:after="120"/>
        <w:ind w:firstLineChars="0"/>
        <w:textAlignment w:val="auto"/>
        <w:rPr>
          <w:rFonts w:eastAsia="宋体"/>
          <w:szCs w:val="24"/>
          <w:lang w:eastAsia="zh-CN"/>
        </w:rPr>
      </w:pPr>
      <w:r>
        <w:rPr>
          <w:rFonts w:cstheme="minorHAnsi"/>
          <w:bCs/>
          <w:lang w:eastAsia="zh-CN"/>
        </w:rPr>
        <w:t xml:space="preserve">FFS: in which scenarios </w:t>
      </w:r>
      <w:r>
        <w:rPr>
          <w:bCs/>
        </w:rPr>
        <w:t>T</w:t>
      </w:r>
      <w:r>
        <w:rPr>
          <w:bCs/>
          <w:vertAlign w:val="subscript"/>
        </w:rPr>
        <w:t>processing,2</w:t>
      </w:r>
      <w:r>
        <w:rPr>
          <w:bCs/>
        </w:rPr>
        <w:t xml:space="preserve"> /T</w:t>
      </w:r>
      <w:r>
        <w:rPr>
          <w:bCs/>
          <w:vertAlign w:val="subscript"/>
        </w:rPr>
        <w:t xml:space="preserve"> </w:t>
      </w:r>
      <w:proofErr w:type="spellStart"/>
      <w:r>
        <w:rPr>
          <w:bCs/>
          <w:vertAlign w:val="subscript"/>
        </w:rPr>
        <w:t>LTM_processing</w:t>
      </w:r>
      <w:proofErr w:type="spellEnd"/>
      <w:r>
        <w:rPr>
          <w:rFonts w:cstheme="minorHAnsi"/>
          <w:bCs/>
          <w:lang w:eastAsia="zh-CN"/>
        </w:rPr>
        <w:t xml:space="preserve"> can be reduced and the detailed value.</w:t>
      </w:r>
    </w:p>
    <w:p w14:paraId="6B4190DC" w14:textId="77777777" w:rsidR="008B1DC6" w:rsidRDefault="006933AA">
      <w:pPr>
        <w:pStyle w:val="afb"/>
        <w:numPr>
          <w:ilvl w:val="2"/>
          <w:numId w:val="4"/>
        </w:numPr>
        <w:overflowPunct/>
        <w:autoSpaceDE/>
        <w:adjustRightInd/>
        <w:spacing w:after="120"/>
        <w:ind w:firstLineChars="0"/>
        <w:textAlignment w:val="auto"/>
        <w:rPr>
          <w:rFonts w:eastAsia="宋体"/>
          <w:szCs w:val="24"/>
          <w:lang w:eastAsia="zh-CN"/>
        </w:rPr>
      </w:pPr>
      <w:r>
        <w:rPr>
          <w:rFonts w:eastAsiaTheme="minorEastAsia" w:cstheme="minorHAnsi" w:hint="eastAsia"/>
          <w:bCs/>
          <w:lang w:eastAsia="zh-CN"/>
        </w:rPr>
        <w:t>F</w:t>
      </w:r>
      <w:r>
        <w:rPr>
          <w:rFonts w:eastAsiaTheme="minorEastAsia" w:cstheme="minorHAnsi"/>
          <w:bCs/>
          <w:lang w:eastAsia="zh-CN"/>
        </w:rPr>
        <w:t>FS: the value when target cell is a current serving cell.</w:t>
      </w:r>
    </w:p>
    <w:p w14:paraId="4D5F4726" w14:textId="77777777" w:rsidR="008B1DC6" w:rsidRDefault="008B1DC6">
      <w:pPr>
        <w:overflowPunct/>
        <w:autoSpaceDE/>
        <w:adjustRightInd/>
        <w:spacing w:after="120"/>
        <w:textAlignment w:val="auto"/>
        <w:rPr>
          <w:rFonts w:eastAsia="宋体"/>
          <w:szCs w:val="24"/>
          <w:lang w:eastAsia="zh-CN"/>
        </w:rPr>
      </w:pPr>
    </w:p>
    <w:p w14:paraId="5B396720" w14:textId="77777777" w:rsidR="008B1DC6" w:rsidRDefault="006933AA">
      <w:pPr>
        <w:pStyle w:val="4"/>
        <w:rPr>
          <w:bCs/>
        </w:rPr>
      </w:pPr>
      <w:r>
        <w:rPr>
          <w:bCs/>
        </w:rPr>
        <w:t>3.3.2 T/F fine tracking: T</w:t>
      </w:r>
      <w:r>
        <w:rPr>
          <w:bCs/>
          <w:vertAlign w:val="subscript"/>
        </w:rPr>
        <w:t>Δ</w:t>
      </w:r>
      <w:r>
        <w:rPr>
          <w:bCs/>
        </w:rPr>
        <w:t xml:space="preserve"> and </w:t>
      </w:r>
      <w:proofErr w:type="spellStart"/>
      <w:r>
        <w:rPr>
          <w:bCs/>
        </w:rPr>
        <w:t>T</w:t>
      </w:r>
      <w:r>
        <w:rPr>
          <w:bCs/>
          <w:vertAlign w:val="subscript"/>
        </w:rPr>
        <w:t>margin</w:t>
      </w:r>
      <w:proofErr w:type="spellEnd"/>
    </w:p>
    <w:p w14:paraId="44362D29" w14:textId="77777777" w:rsidR="008B1DC6" w:rsidRDefault="006933AA">
      <w:pPr>
        <w:spacing w:afterLines="50" w:after="120"/>
        <w:rPr>
          <w:rFonts w:eastAsiaTheme="minorEastAsia"/>
          <w:b/>
          <w:lang w:eastAsia="zh-CN"/>
        </w:rPr>
      </w:pPr>
      <w:r>
        <w:rPr>
          <w:b/>
          <w:u w:val="single"/>
        </w:rPr>
        <w:t>Issue 3-3-2-1: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6D6F655E" w14:textId="77777777" w:rsidR="008B1DC6" w:rsidRDefault="006933AA">
      <w:pPr>
        <w:spacing w:afterLines="50" w:after="120"/>
        <w:rPr>
          <w:rFonts w:eastAsiaTheme="minorEastAsia"/>
          <w:bCs/>
          <w:color w:val="0070C0"/>
          <w:lang w:eastAsia="zh-CN"/>
        </w:rPr>
      </w:pPr>
      <w:r>
        <w:rPr>
          <w:rFonts w:eastAsiaTheme="minorEastAsia" w:hint="eastAsia"/>
          <w:bCs/>
          <w:color w:val="0070C0"/>
          <w:lang w:eastAsia="zh-CN"/>
        </w:rPr>
        <w:t>F</w:t>
      </w:r>
      <w:r>
        <w:rPr>
          <w:rFonts w:eastAsiaTheme="minorEastAsia"/>
          <w:bCs/>
          <w:color w:val="0070C0"/>
          <w:lang w:eastAsia="zh-CN"/>
        </w:rPr>
        <w:t>ollowing the agreement reached for PDCCH order RACH, moderator would like to check whether we can reach similar agreement for cell switch delay.</w:t>
      </w:r>
    </w:p>
    <w:tbl>
      <w:tblPr>
        <w:tblStyle w:val="af8"/>
        <w:tblW w:w="0" w:type="auto"/>
        <w:tblLook w:val="04A0" w:firstRow="1" w:lastRow="0" w:firstColumn="1" w:lastColumn="0" w:noHBand="0" w:noVBand="1"/>
      </w:tblPr>
      <w:tblGrid>
        <w:gridCol w:w="10457"/>
      </w:tblGrid>
      <w:tr w:rsidR="008B1DC6" w14:paraId="6E19D72C" w14:textId="77777777">
        <w:tc>
          <w:tcPr>
            <w:tcW w:w="10457" w:type="dxa"/>
          </w:tcPr>
          <w:p w14:paraId="6590C16E" w14:textId="77777777" w:rsidR="008B1DC6" w:rsidRDefault="006933AA">
            <w:pPr>
              <w:pStyle w:val="afb"/>
              <w:numPr>
                <w:ilvl w:val="1"/>
                <w:numId w:val="4"/>
              </w:numPr>
              <w:overflowPunct/>
              <w:autoSpaceDE/>
              <w:autoSpaceDN/>
              <w:adjustRightInd/>
              <w:spacing w:after="120"/>
              <w:ind w:firstLineChars="0"/>
              <w:textAlignment w:val="auto"/>
              <w:rPr>
                <w:rFonts w:eastAsia="宋体"/>
                <w:color w:val="0070C0"/>
                <w:highlight w:val="green"/>
                <w:lang w:val="en-US"/>
              </w:rPr>
            </w:pPr>
            <w:r>
              <w:rPr>
                <w:rFonts w:eastAsia="宋体"/>
                <w:color w:val="0070C0"/>
                <w:highlight w:val="green"/>
                <w:lang w:val="en-US"/>
              </w:rPr>
              <w:t>Applicability of UL Tx timing requirements for PDCCH ordered PRACH to target cell</w:t>
            </w:r>
          </w:p>
          <w:p w14:paraId="7D598395" w14:textId="77777777" w:rsidR="008B1DC6" w:rsidRDefault="006933AA">
            <w:pPr>
              <w:pStyle w:val="afb"/>
              <w:numPr>
                <w:ilvl w:val="2"/>
                <w:numId w:val="4"/>
              </w:numPr>
              <w:overflowPunct/>
              <w:autoSpaceDE/>
              <w:autoSpaceDN/>
              <w:adjustRightInd/>
              <w:spacing w:after="120"/>
              <w:ind w:firstLineChars="0"/>
              <w:textAlignment w:val="auto"/>
              <w:rPr>
                <w:rFonts w:eastAsia="宋体"/>
                <w:color w:val="0070C0"/>
                <w:highlight w:val="green"/>
                <w:lang w:val="en-US"/>
              </w:rPr>
            </w:pPr>
            <w:r>
              <w:rPr>
                <w:rFonts w:eastAsia="宋体"/>
                <w:color w:val="0070C0"/>
                <w:highlight w:val="green"/>
                <w:lang w:val="en-US"/>
              </w:rPr>
              <w:t xml:space="preserve">If TCI state of target cell has been activated before PDCCH ordered RACH, and measurement period of L1-RSRP is no longer than 160ms, UE doesn’t need additional time for SSB based T/F tracking to meet </w:t>
            </w:r>
            <w:proofErr w:type="spellStart"/>
            <w:r>
              <w:rPr>
                <w:rFonts w:eastAsia="宋体"/>
                <w:color w:val="0070C0"/>
                <w:highlight w:val="green"/>
                <w:lang w:val="en-US"/>
              </w:rPr>
              <w:t>Te</w:t>
            </w:r>
            <w:proofErr w:type="spellEnd"/>
            <w:r>
              <w:rPr>
                <w:rFonts w:eastAsia="宋体"/>
                <w:color w:val="0070C0"/>
                <w:highlight w:val="green"/>
                <w:lang w:val="en-US"/>
              </w:rPr>
              <w:t xml:space="preserve"> requirements. otherwise, additional time for SSB based T/F tracking is needed.</w:t>
            </w:r>
          </w:p>
        </w:tc>
      </w:tr>
    </w:tbl>
    <w:p w14:paraId="7060B07D" w14:textId="77777777" w:rsidR="008B1DC6" w:rsidRDefault="008B1DC6">
      <w:pPr>
        <w:spacing w:afterLines="50" w:after="120"/>
        <w:rPr>
          <w:rFonts w:eastAsiaTheme="minorEastAsia"/>
          <w:b/>
          <w:lang w:eastAsia="zh-CN"/>
        </w:rPr>
      </w:pPr>
    </w:p>
    <w:p w14:paraId="485F8ED7"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Tentative Agreement</w:t>
      </w:r>
      <w:r>
        <w:rPr>
          <w:rFonts w:eastAsia="宋体"/>
          <w:szCs w:val="24"/>
          <w:lang w:eastAsia="zh-CN"/>
        </w:rPr>
        <w:t>&gt;:</w:t>
      </w:r>
    </w:p>
    <w:p w14:paraId="14F7A972" w14:textId="77777777" w:rsidR="008B1DC6" w:rsidRDefault="006933AA">
      <w:pPr>
        <w:pStyle w:val="afb"/>
        <w:numPr>
          <w:ilvl w:val="1"/>
          <w:numId w:val="4"/>
        </w:numPr>
        <w:overflowPunct/>
        <w:autoSpaceDE/>
        <w:autoSpaceDN/>
        <w:adjustRightInd/>
        <w:spacing w:after="120"/>
        <w:ind w:firstLineChars="0"/>
        <w:textAlignment w:val="auto"/>
        <w:rPr>
          <w:rFonts w:eastAsia="宋体"/>
          <w:lang w:val="en-US"/>
        </w:rPr>
      </w:pPr>
      <w:r>
        <w:rPr>
          <w:rFonts w:eastAsia="宋体"/>
          <w:lang w:val="en-US"/>
        </w:rPr>
        <w:t>Extend the agreement of PDCCH order RACH as a baseline:</w:t>
      </w:r>
    </w:p>
    <w:p w14:paraId="7C2C3DFF" w14:textId="77777777" w:rsidR="008B1DC6" w:rsidRDefault="006933AA">
      <w:pPr>
        <w:pStyle w:val="afb"/>
        <w:numPr>
          <w:ilvl w:val="2"/>
          <w:numId w:val="4"/>
        </w:numPr>
        <w:overflowPunct/>
        <w:autoSpaceDE/>
        <w:adjustRightInd/>
        <w:spacing w:after="120"/>
        <w:ind w:firstLineChars="0"/>
        <w:textAlignment w:val="auto"/>
        <w:rPr>
          <w:rFonts w:eastAsia="宋体"/>
          <w:szCs w:val="24"/>
          <w:lang w:eastAsia="zh-CN"/>
        </w:rPr>
      </w:pPr>
      <w:r>
        <w:rPr>
          <w:rFonts w:eastAsia="宋体"/>
          <w:lang w:val="en-US"/>
        </w:rPr>
        <w:t>If TCI state of target cell has been activated before cell switch command, and measurement period of L1-RSRP is no longer than 160ms, UE doesn’t need additional time for SSB based T/F tracking</w:t>
      </w:r>
      <w:del w:id="242" w:author="vivo-Yanliang SUN" w:date="2023-08-24T19:17:00Z">
        <w:r>
          <w:rPr>
            <w:rFonts w:eastAsia="宋体"/>
            <w:lang w:val="en-US"/>
          </w:rPr>
          <w:delText xml:space="preserve"> to meet Te requirements</w:delText>
        </w:r>
      </w:del>
      <w:r>
        <w:rPr>
          <w:rFonts w:eastAsia="宋体"/>
          <w:lang w:val="en-US"/>
        </w:rPr>
        <w:t>. otherwise, additional time for SSB based T/F tracking is needed.</w:t>
      </w:r>
      <w:r>
        <w:rPr>
          <w:rFonts w:eastAsiaTheme="minorEastAsia"/>
          <w:iCs/>
          <w:lang w:eastAsia="zh-CN"/>
        </w:rPr>
        <w:t xml:space="preserve"> </w:t>
      </w:r>
    </w:p>
    <w:p w14:paraId="485359B2" w14:textId="77777777" w:rsidR="008B1DC6" w:rsidRDefault="006933AA">
      <w:pPr>
        <w:pStyle w:val="4"/>
        <w:rPr>
          <w:bCs/>
        </w:rPr>
      </w:pPr>
      <w:r>
        <w:rPr>
          <w:bCs/>
        </w:rPr>
        <w:t xml:space="preserve">3.3.3 Cell search: </w:t>
      </w:r>
      <w:proofErr w:type="spellStart"/>
      <w:r>
        <w:rPr>
          <w:bCs/>
        </w:rPr>
        <w:t>T</w:t>
      </w:r>
      <w:r>
        <w:rPr>
          <w:bCs/>
          <w:vertAlign w:val="subscript"/>
        </w:rPr>
        <w:t>search</w:t>
      </w:r>
      <w:proofErr w:type="spellEnd"/>
    </w:p>
    <w:p w14:paraId="40A4D775" w14:textId="77777777" w:rsidR="008B1DC6" w:rsidRDefault="006933AA">
      <w:pPr>
        <w:spacing w:afterLines="50" w:after="120"/>
        <w:rPr>
          <w:b/>
          <w:lang w:eastAsia="zh-CN"/>
        </w:rPr>
      </w:pPr>
      <w:bookmarkStart w:id="243" w:name="_Hlk135410441"/>
      <w:r>
        <w:rPr>
          <w:b/>
          <w:u w:val="single"/>
        </w:rPr>
        <w:t xml:space="preserve">Issue 3-3-3-1: </w:t>
      </w:r>
      <w:bookmarkStart w:id="244" w:name="_Hlk135241777"/>
      <w:proofErr w:type="spellStart"/>
      <w:r>
        <w:rPr>
          <w:b/>
          <w:u w:val="single"/>
        </w:rPr>
        <w:t>T</w:t>
      </w:r>
      <w:r>
        <w:rPr>
          <w:b/>
          <w:u w:val="single"/>
          <w:vertAlign w:val="subscript"/>
        </w:rPr>
        <w:t>search</w:t>
      </w:r>
      <w:bookmarkEnd w:id="244"/>
      <w:proofErr w:type="spellEnd"/>
    </w:p>
    <w:p w14:paraId="0EEA7C86" w14:textId="77777777" w:rsidR="008B1DC6" w:rsidRDefault="006933AA">
      <w:pPr>
        <w:rPr>
          <w:b/>
          <w:u w:val="single"/>
          <w:lang w:eastAsia="zh-CN"/>
        </w:rPr>
      </w:pPr>
      <w:bookmarkStart w:id="245" w:name="_Hlk135817234"/>
      <w:bookmarkEnd w:id="243"/>
      <w:r>
        <w:rPr>
          <w:b/>
          <w:lang w:eastAsia="zh-CN"/>
        </w:rPr>
        <w:t xml:space="preserve">&lt; Tentative </w:t>
      </w:r>
      <w:r>
        <w:rPr>
          <w:rFonts w:hint="eastAsia"/>
          <w:b/>
          <w:lang w:eastAsia="zh-CN"/>
        </w:rPr>
        <w:t>Agreement</w:t>
      </w:r>
      <w:r>
        <w:rPr>
          <w:b/>
          <w:lang w:eastAsia="zh-CN"/>
        </w:rPr>
        <w:t xml:space="preserve"> &gt;</w:t>
      </w:r>
      <w:r>
        <w:rPr>
          <w:lang w:eastAsia="zh-CN"/>
        </w:rPr>
        <w:t xml:space="preserve">: </w:t>
      </w:r>
    </w:p>
    <w:bookmarkEnd w:id="245"/>
    <w:p w14:paraId="54B7CC10" w14:textId="487F5856" w:rsidR="008B1DC6" w:rsidRPr="000B0C7A" w:rsidRDefault="006933AA">
      <w:pPr>
        <w:pStyle w:val="afb"/>
        <w:numPr>
          <w:ilvl w:val="1"/>
          <w:numId w:val="4"/>
        </w:numPr>
        <w:overflowPunct/>
        <w:autoSpaceDE/>
        <w:adjustRightInd/>
        <w:spacing w:after="120"/>
        <w:ind w:firstLineChars="0"/>
        <w:textAlignment w:val="auto"/>
        <w:rPr>
          <w:ins w:id="246" w:author="Nokia" w:date="2023-08-24T17:47:00Z"/>
          <w:rFonts w:eastAsia="宋体"/>
          <w:szCs w:val="24"/>
          <w:lang w:eastAsia="zh-CN"/>
          <w:rPrChange w:id="247" w:author="Nokia" w:date="2023-08-24T17:47:00Z">
            <w:rPr>
              <w:ins w:id="248" w:author="Nokia" w:date="2023-08-24T17:47:00Z"/>
              <w:szCs w:val="24"/>
              <w:lang w:eastAsia="zh-CN"/>
            </w:rPr>
          </w:rPrChange>
        </w:rPr>
      </w:pPr>
      <w:proofErr w:type="spellStart"/>
      <w:r>
        <w:rPr>
          <w:szCs w:val="24"/>
          <w:lang w:eastAsia="zh-CN"/>
        </w:rPr>
        <w:t>T</w:t>
      </w:r>
      <w:r>
        <w:rPr>
          <w:szCs w:val="24"/>
          <w:vertAlign w:val="subscript"/>
          <w:lang w:eastAsia="zh-CN"/>
        </w:rPr>
        <w:t>search</w:t>
      </w:r>
      <w:proofErr w:type="spellEnd"/>
      <w:r>
        <w:rPr>
          <w:szCs w:val="24"/>
          <w:lang w:eastAsia="zh-CN"/>
        </w:rPr>
        <w:t xml:space="preserve"> = 0 as unknown cell case is not considered.</w:t>
      </w:r>
      <w:ins w:id="249" w:author="Nokia" w:date="2023-08-24T17:47:00Z">
        <w:r w:rsidR="000B0C7A">
          <w:rPr>
            <w:szCs w:val="24"/>
            <w:lang w:eastAsia="zh-CN"/>
          </w:rPr>
          <w:t xml:space="preserve"> </w:t>
        </w:r>
      </w:ins>
    </w:p>
    <w:p w14:paraId="3ACE81A4" w14:textId="63233460" w:rsidR="000B0C7A" w:rsidRDefault="000B0C7A">
      <w:pPr>
        <w:pStyle w:val="afb"/>
        <w:numPr>
          <w:ilvl w:val="2"/>
          <w:numId w:val="4"/>
        </w:numPr>
        <w:overflowPunct/>
        <w:autoSpaceDE/>
        <w:adjustRightInd/>
        <w:spacing w:after="120"/>
        <w:ind w:firstLineChars="0"/>
        <w:textAlignment w:val="auto"/>
        <w:rPr>
          <w:rFonts w:eastAsia="宋体"/>
          <w:szCs w:val="24"/>
          <w:lang w:eastAsia="zh-CN"/>
        </w:rPr>
        <w:pPrChange w:id="250" w:author="Nokia" w:date="2023-08-24T17:47:00Z">
          <w:pPr>
            <w:pStyle w:val="afb"/>
            <w:numPr>
              <w:ilvl w:val="1"/>
              <w:numId w:val="4"/>
            </w:numPr>
            <w:overflowPunct/>
            <w:autoSpaceDE/>
            <w:adjustRightInd/>
            <w:spacing w:after="120"/>
            <w:ind w:left="1080" w:firstLineChars="0" w:hanging="360"/>
            <w:textAlignment w:val="auto"/>
          </w:pPr>
        </w:pPrChange>
      </w:pPr>
      <w:ins w:id="251" w:author="Nokia" w:date="2023-08-24T17:47:00Z">
        <w:r>
          <w:rPr>
            <w:rFonts w:eastAsia="宋体"/>
            <w:szCs w:val="24"/>
            <w:lang w:eastAsia="zh-CN"/>
          </w:rPr>
          <w:lastRenderedPageBreak/>
          <w:t>FFS when L3 measurements are reported in L1 measurement report</w:t>
        </w:r>
      </w:ins>
    </w:p>
    <w:p w14:paraId="2A1C622C" w14:textId="77777777" w:rsidR="008B1DC6" w:rsidRDefault="006933AA">
      <w:pPr>
        <w:pStyle w:val="4"/>
        <w:rPr>
          <w:bCs/>
        </w:rPr>
      </w:pPr>
      <w:r>
        <w:rPr>
          <w:bCs/>
        </w:rPr>
        <w:t>3.3.4 TCI state switching time</w:t>
      </w:r>
    </w:p>
    <w:p w14:paraId="1DEEFC17" w14:textId="77777777" w:rsidR="008B1DC6" w:rsidRDefault="006933AA">
      <w:pPr>
        <w:spacing w:afterLines="50" w:after="120"/>
        <w:rPr>
          <w:b/>
          <w:u w:val="single"/>
        </w:rPr>
      </w:pPr>
      <w:r>
        <w:rPr>
          <w:b/>
          <w:u w:val="single"/>
        </w:rPr>
        <w:t xml:space="preserve">Issue 3-3-4-1: Whether to define </w:t>
      </w:r>
      <w:proofErr w:type="spellStart"/>
      <w:r>
        <w:rPr>
          <w:b/>
          <w:u w:val="single"/>
        </w:rPr>
        <w:t>PCell</w:t>
      </w:r>
      <w:proofErr w:type="spellEnd"/>
      <w:r>
        <w:rPr>
          <w:b/>
          <w:u w:val="single"/>
        </w:rPr>
        <w:t xml:space="preserve"> switch delay requirements for unknown TCI state case when TCI state is indicated together with cell switch command</w:t>
      </w:r>
    </w:p>
    <w:p w14:paraId="7449CA7B" w14:textId="77777777" w:rsidR="008B1DC6" w:rsidRDefault="006933AA">
      <w:pPr>
        <w:rPr>
          <w:b/>
          <w:u w:val="single"/>
          <w:lang w:eastAsia="zh-CN"/>
        </w:rPr>
      </w:pPr>
      <w:r>
        <w:rPr>
          <w:b/>
          <w:lang w:eastAsia="zh-CN"/>
        </w:rPr>
        <w:t xml:space="preserve">&lt; Tentative </w:t>
      </w:r>
      <w:r>
        <w:rPr>
          <w:rFonts w:hint="eastAsia"/>
          <w:b/>
          <w:lang w:eastAsia="zh-CN"/>
        </w:rPr>
        <w:t>Agreement</w:t>
      </w:r>
      <w:r>
        <w:rPr>
          <w:b/>
          <w:lang w:eastAsia="zh-CN"/>
        </w:rPr>
        <w:t xml:space="preserve"> &gt;</w:t>
      </w:r>
      <w:r>
        <w:rPr>
          <w:lang w:eastAsia="zh-CN"/>
        </w:rPr>
        <w:t xml:space="preserve">: </w:t>
      </w:r>
    </w:p>
    <w:p w14:paraId="4DE9BF81" w14:textId="77777777" w:rsidR="008B1DC6" w:rsidRPr="002822D9" w:rsidRDefault="006933AA">
      <w:pPr>
        <w:pStyle w:val="afb"/>
        <w:numPr>
          <w:ilvl w:val="1"/>
          <w:numId w:val="4"/>
        </w:numPr>
        <w:overflowPunct/>
        <w:autoSpaceDE/>
        <w:adjustRightInd/>
        <w:spacing w:after="120"/>
        <w:ind w:firstLineChars="0"/>
        <w:textAlignment w:val="auto"/>
        <w:rPr>
          <w:ins w:id="252" w:author="Nokia" w:date="2023-08-24T17:48:00Z"/>
          <w:rFonts w:eastAsia="宋体"/>
          <w:szCs w:val="24"/>
          <w:lang w:eastAsia="zh-CN"/>
          <w:rPrChange w:id="253" w:author="Nokia" w:date="2023-08-24T17:48:00Z">
            <w:rPr>
              <w:ins w:id="254" w:author="Nokia" w:date="2023-08-24T17:48:00Z"/>
              <w:szCs w:val="24"/>
              <w:lang w:eastAsia="zh-CN"/>
            </w:rPr>
          </w:rPrChange>
        </w:rPr>
      </w:pPr>
      <w:r>
        <w:rPr>
          <w:szCs w:val="24"/>
          <w:lang w:eastAsia="zh-CN"/>
        </w:rPr>
        <w:t xml:space="preserve">When </w:t>
      </w:r>
      <w:bookmarkStart w:id="255" w:name="_Hlk135247566"/>
      <w:r>
        <w:rPr>
          <w:szCs w:val="24"/>
          <w:lang w:eastAsia="zh-CN"/>
        </w:rPr>
        <w:t>TCI state is indicated together with cell switch command</w:t>
      </w:r>
      <w:bookmarkEnd w:id="255"/>
      <w:r>
        <w:rPr>
          <w:szCs w:val="24"/>
          <w:lang w:eastAsia="zh-CN"/>
        </w:rPr>
        <w:t>, only define cell switch delay requirements for known TCI state case and not define requirements for unknown TCI state case.</w:t>
      </w:r>
    </w:p>
    <w:p w14:paraId="4AB9633A" w14:textId="2EBFAD5B" w:rsidR="002822D9" w:rsidRDefault="002822D9">
      <w:pPr>
        <w:pStyle w:val="afb"/>
        <w:numPr>
          <w:ilvl w:val="2"/>
          <w:numId w:val="4"/>
        </w:numPr>
        <w:overflowPunct/>
        <w:autoSpaceDE/>
        <w:adjustRightInd/>
        <w:spacing w:after="120"/>
        <w:ind w:firstLineChars="0"/>
        <w:textAlignment w:val="auto"/>
        <w:rPr>
          <w:rFonts w:eastAsia="宋体"/>
          <w:szCs w:val="24"/>
          <w:lang w:eastAsia="zh-CN"/>
        </w:rPr>
        <w:pPrChange w:id="256" w:author="Nokia" w:date="2023-08-24T17:48:00Z">
          <w:pPr>
            <w:pStyle w:val="afb"/>
            <w:numPr>
              <w:ilvl w:val="1"/>
              <w:numId w:val="4"/>
            </w:numPr>
            <w:overflowPunct/>
            <w:autoSpaceDE/>
            <w:adjustRightInd/>
            <w:spacing w:after="120"/>
            <w:ind w:left="1080" w:firstLineChars="0" w:hanging="360"/>
            <w:textAlignment w:val="auto"/>
          </w:pPr>
        </w:pPrChange>
      </w:pPr>
      <w:ins w:id="257" w:author="Nokia" w:date="2023-08-24T17:48:00Z">
        <w:r>
          <w:rPr>
            <w:szCs w:val="24"/>
            <w:lang w:eastAsia="zh-CN"/>
          </w:rPr>
          <w:t>FFS when TCI activation is based on L3 measurements</w:t>
        </w:r>
      </w:ins>
    </w:p>
    <w:p w14:paraId="1B648438" w14:textId="77777777" w:rsidR="008B1DC6" w:rsidRDefault="008B1DC6">
      <w:pPr>
        <w:spacing w:afterLines="50" w:after="120"/>
        <w:rPr>
          <w:b/>
          <w:u w:val="single"/>
        </w:rPr>
      </w:pPr>
    </w:p>
    <w:p w14:paraId="7A310F57" w14:textId="77777777" w:rsidR="008B1DC6" w:rsidRDefault="006933AA">
      <w:pPr>
        <w:spacing w:afterLines="50" w:after="120"/>
        <w:rPr>
          <w:b/>
          <w:u w:val="single"/>
        </w:rPr>
      </w:pPr>
      <w:r>
        <w:rPr>
          <w:b/>
          <w:u w:val="single"/>
        </w:rPr>
        <w:t xml:space="preserve">Issue 3-3-4-1: </w:t>
      </w:r>
      <w:bookmarkStart w:id="258" w:name="_Hlk127883748"/>
      <w:r>
        <w:rPr>
          <w:b/>
          <w:u w:val="single"/>
        </w:rPr>
        <w:t>TCI state switching time</w:t>
      </w:r>
      <w:bookmarkEnd w:id="258"/>
    </w:p>
    <w:p w14:paraId="472662E2" w14:textId="77777777" w:rsidR="008B1DC6" w:rsidRDefault="006933AA">
      <w:pPr>
        <w:rPr>
          <w:rFonts w:eastAsiaTheme="minorEastAsia"/>
          <w:bCs/>
          <w:lang w:eastAsia="zh-CN"/>
        </w:rPr>
      </w:pPr>
      <w:bookmarkStart w:id="259" w:name="_Hlk135819353"/>
      <w:r>
        <w:rPr>
          <w:rFonts w:hint="eastAsia"/>
          <w:b/>
          <w:lang w:eastAsia="zh-CN"/>
        </w:rPr>
        <w:t>&lt;</w:t>
      </w:r>
      <w:r>
        <w:rPr>
          <w:b/>
          <w:lang w:eastAsia="zh-CN"/>
        </w:rPr>
        <w:t>Way Forward&gt;</w:t>
      </w:r>
      <w:bookmarkEnd w:id="259"/>
      <w:r>
        <w:rPr>
          <w:b/>
          <w:lang w:eastAsia="zh-CN"/>
        </w:rPr>
        <w:t>:</w:t>
      </w:r>
      <w:r>
        <w:rPr>
          <w:bCs/>
          <w:lang w:eastAsia="zh-CN"/>
        </w:rPr>
        <w:t xml:space="preserve"> FFS the following options</w:t>
      </w:r>
    </w:p>
    <w:p w14:paraId="26AC4FB2"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If SSB based fine synchronization is performed before cell switch, TCI state switch delay is needed.</w:t>
      </w:r>
    </w:p>
    <w:p w14:paraId="3B7A201A"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 Extra TCI state switching delay is not needed.</w:t>
      </w:r>
    </w:p>
    <w:p w14:paraId="572E6760"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(vivo): add extra switching time, while the detailed value would equal to beam application time, which will be further specified by RAN1.</w:t>
      </w:r>
    </w:p>
    <w:p w14:paraId="2A40B73A" w14:textId="77777777" w:rsidR="008B1DC6" w:rsidRDefault="006933AA">
      <w:pPr>
        <w:pStyle w:val="4"/>
        <w:rPr>
          <w:bCs/>
        </w:rPr>
      </w:pPr>
      <w:r>
        <w:rPr>
          <w:bCs/>
        </w:rPr>
        <w:t xml:space="preserve">3.3.5 </w:t>
      </w:r>
      <w:r>
        <w:rPr>
          <w:rFonts w:hint="eastAsia"/>
          <w:bCs/>
        </w:rPr>
        <w:t>Extra</w:t>
      </w:r>
      <w:r>
        <w:rPr>
          <w:bCs/>
        </w:rPr>
        <w:t xml:space="preserve"> time for PL-RS measurement</w:t>
      </w:r>
    </w:p>
    <w:p w14:paraId="0FC1EE63" w14:textId="77777777" w:rsidR="008B1DC6" w:rsidRDefault="006933AA">
      <w:pPr>
        <w:spacing w:afterLines="50" w:after="120"/>
        <w:rPr>
          <w:b/>
          <w:u w:val="single"/>
        </w:rPr>
      </w:pPr>
      <w:r>
        <w:rPr>
          <w:b/>
          <w:u w:val="single"/>
        </w:rPr>
        <w:t xml:space="preserve">Issue 3-3-5-1: </w:t>
      </w:r>
      <w:r>
        <w:rPr>
          <w:rFonts w:hint="eastAsia"/>
          <w:b/>
          <w:u w:val="single"/>
        </w:rPr>
        <w:t>Extra</w:t>
      </w:r>
      <w:r>
        <w:rPr>
          <w:b/>
          <w:u w:val="single"/>
        </w:rPr>
        <w:t xml:space="preserve"> time for PL-RS measurement</w:t>
      </w:r>
    </w:p>
    <w:p w14:paraId="1DE2F5ED"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w:t>
      </w:r>
    </w:p>
    <w:p w14:paraId="27015426"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(MTK): </w:t>
      </w:r>
    </w:p>
    <w:p w14:paraId="7906017B"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For </w:t>
      </w:r>
      <w:proofErr w:type="spellStart"/>
      <w:r>
        <w:rPr>
          <w:rFonts w:eastAsia="宋体"/>
          <w:szCs w:val="24"/>
          <w:lang w:eastAsia="zh-CN"/>
        </w:rPr>
        <w:t>PCell</w:t>
      </w:r>
      <w:proofErr w:type="spellEnd"/>
      <w:r>
        <w:rPr>
          <w:rFonts w:eastAsia="宋体"/>
          <w:szCs w:val="24"/>
          <w:lang w:eastAsia="zh-CN"/>
        </w:rPr>
        <w:t xml:space="preserve"> switch delay, the PL-RS to use should be one of the SSBs UE performs L1-RSRP measurement on.</w:t>
      </w:r>
    </w:p>
    <w:p w14:paraId="7673B70E"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For </w:t>
      </w:r>
      <w:proofErr w:type="spellStart"/>
      <w:r>
        <w:rPr>
          <w:rFonts w:eastAsia="宋体"/>
          <w:szCs w:val="24"/>
          <w:lang w:eastAsia="zh-CN"/>
        </w:rPr>
        <w:t>PCell</w:t>
      </w:r>
      <w:proofErr w:type="spellEnd"/>
      <w:r>
        <w:rPr>
          <w:rFonts w:eastAsia="宋体"/>
          <w:szCs w:val="24"/>
          <w:lang w:eastAsia="zh-CN"/>
        </w:rPr>
        <w:t xml:space="preserve"> switch delay, UE does not need extra time to measure the PL-RS if L1-RSRP measurement period of corresponding SSB is no longer than 160ms.</w:t>
      </w:r>
    </w:p>
    <w:p w14:paraId="5042792A"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(vivo): Whether additional time for PL-RS measurement is needed follows the conclusions of R17_feMIMO</w:t>
      </w:r>
      <w:r>
        <w:rPr>
          <w:rFonts w:eastAsia="宋体" w:hint="eastAsia"/>
          <w:szCs w:val="24"/>
          <w:lang w:eastAsia="zh-CN"/>
        </w:rPr>
        <w:t>/</w:t>
      </w:r>
      <w:r>
        <w:rPr>
          <w:rFonts w:eastAsia="宋体"/>
          <w:szCs w:val="24"/>
          <w:lang w:eastAsia="zh-CN"/>
        </w:rPr>
        <w:t xml:space="preserve"> R16_eMIMO maintenance.</w:t>
      </w:r>
    </w:p>
    <w:p w14:paraId="212F1B73" w14:textId="77777777" w:rsidR="008B1DC6" w:rsidRDefault="006933AA">
      <w:pPr>
        <w:pStyle w:val="4"/>
        <w:rPr>
          <w:bCs/>
        </w:rPr>
      </w:pPr>
      <w:r>
        <w:rPr>
          <w:bCs/>
        </w:rPr>
        <w:t>3.3.6 Execution time</w:t>
      </w:r>
    </w:p>
    <w:p w14:paraId="273CC06E" w14:textId="77777777" w:rsidR="008B1DC6" w:rsidRDefault="006933AA">
      <w:pPr>
        <w:spacing w:afterLines="50" w:after="120"/>
        <w:rPr>
          <w:b/>
          <w:u w:val="single"/>
        </w:rPr>
      </w:pPr>
      <w:r>
        <w:rPr>
          <w:b/>
          <w:u w:val="single"/>
        </w:rPr>
        <w:t xml:space="preserve">Issue 3-3-6-1: </w:t>
      </w:r>
      <w:bookmarkStart w:id="260" w:name="_Hlk127889604"/>
      <w:r>
        <w:rPr>
          <w:b/>
          <w:u w:val="single"/>
        </w:rPr>
        <w:t>Execution time</w:t>
      </w:r>
      <w:bookmarkEnd w:id="260"/>
    </w:p>
    <w:p w14:paraId="60AEF188"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Tentative Agreement</w:t>
      </w:r>
      <w:r>
        <w:rPr>
          <w:rFonts w:eastAsia="宋体"/>
          <w:szCs w:val="24"/>
          <w:lang w:eastAsia="zh-CN"/>
        </w:rPr>
        <w:t>&gt;:</w:t>
      </w:r>
    </w:p>
    <w:p w14:paraId="3274E9BD" w14:textId="18040AB7" w:rsidR="008B1DC6" w:rsidRPr="00681087" w:rsidRDefault="00144BD4">
      <w:pPr>
        <w:pStyle w:val="afb"/>
        <w:numPr>
          <w:ilvl w:val="1"/>
          <w:numId w:val="4"/>
        </w:numPr>
        <w:overflowPunct/>
        <w:autoSpaceDE/>
        <w:adjustRightInd/>
        <w:spacing w:after="120"/>
        <w:ind w:left="1440" w:firstLineChars="0"/>
        <w:textAlignment w:val="auto"/>
        <w:rPr>
          <w:ins w:id="261" w:author="Nokia" w:date="2023-08-24T17:51:00Z"/>
          <w:rFonts w:eastAsia="宋体"/>
          <w:szCs w:val="24"/>
          <w:lang w:eastAsia="zh-CN"/>
          <w:rPrChange w:id="262" w:author="Nokia" w:date="2023-08-24T17:51:00Z">
            <w:rPr>
              <w:ins w:id="263" w:author="Nokia" w:date="2023-08-24T17:51:00Z"/>
              <w:szCs w:val="24"/>
              <w:lang w:eastAsia="zh-CN"/>
            </w:rPr>
          </w:rPrChange>
        </w:rPr>
      </w:pPr>
      <w:ins w:id="264" w:author="Nokia" w:date="2023-08-24T17:52:00Z">
        <w:r>
          <w:rPr>
            <w:szCs w:val="24"/>
            <w:lang w:eastAsia="zh-CN"/>
          </w:rPr>
          <w:t xml:space="preserve">FFS if </w:t>
        </w:r>
      </w:ins>
      <w:proofErr w:type="spellStart"/>
      <w:r w:rsidR="006933AA">
        <w:rPr>
          <w:szCs w:val="24"/>
          <w:lang w:eastAsia="zh-CN"/>
        </w:rPr>
        <w:t>T</w:t>
      </w:r>
      <w:r w:rsidR="006933AA">
        <w:rPr>
          <w:szCs w:val="24"/>
          <w:vertAlign w:val="subscript"/>
          <w:lang w:eastAsia="zh-CN"/>
        </w:rPr>
        <w:t>execution_time</w:t>
      </w:r>
      <w:proofErr w:type="spellEnd"/>
      <w:r w:rsidR="006933AA">
        <w:rPr>
          <w:szCs w:val="24"/>
          <w:lang w:eastAsia="zh-CN"/>
        </w:rPr>
        <w:t xml:space="preserve"> for </w:t>
      </w:r>
      <w:del w:id="265" w:author="vivo-Yanliang SUN" w:date="2023-08-24T19:20:00Z">
        <w:r w:rsidR="006933AA">
          <w:rPr>
            <w:szCs w:val="24"/>
            <w:lang w:eastAsia="zh-CN"/>
          </w:rPr>
          <w:delText>ASN.1</w:delText>
        </w:r>
      </w:del>
      <w:ins w:id="266" w:author="vivo-Yanliang SUN" w:date="2023-08-24T19:20:00Z">
        <w:r w:rsidR="006933AA">
          <w:rPr>
            <w:szCs w:val="24"/>
            <w:lang w:eastAsia="zh-CN"/>
          </w:rPr>
          <w:t>RRC message</w:t>
        </w:r>
      </w:ins>
      <w:r w:rsidR="006933AA">
        <w:rPr>
          <w:szCs w:val="24"/>
          <w:lang w:eastAsia="zh-CN"/>
        </w:rPr>
        <w:t xml:space="preserve"> decoding</w:t>
      </w:r>
      <w:del w:id="267" w:author="vivo-Yanliang SUN" w:date="2023-08-24T19:20:00Z">
        <w:r w:rsidR="006933AA">
          <w:rPr>
            <w:szCs w:val="24"/>
            <w:lang w:eastAsia="zh-CN"/>
          </w:rPr>
          <w:delText xml:space="preserve"> and</w:delText>
        </w:r>
      </w:del>
      <w:ins w:id="268" w:author="vivo-Yanliang SUN" w:date="2023-08-24T19:20:00Z">
        <w:r w:rsidR="006933AA">
          <w:rPr>
            <w:szCs w:val="24"/>
            <w:lang w:eastAsia="zh-CN"/>
          </w:rPr>
          <w:t>,</w:t>
        </w:r>
      </w:ins>
      <w:r w:rsidR="006933AA">
        <w:rPr>
          <w:szCs w:val="24"/>
          <w:lang w:eastAsia="zh-CN"/>
        </w:rPr>
        <w:t xml:space="preserve"> validity/compliance check </w:t>
      </w:r>
      <w:ins w:id="269" w:author="Nokia" w:date="2023-08-24T17:50:00Z">
        <w:r w:rsidR="00C466B1">
          <w:rPr>
            <w:szCs w:val="24"/>
            <w:lang w:eastAsia="zh-CN"/>
          </w:rPr>
          <w:t xml:space="preserve">is </w:t>
        </w:r>
      </w:ins>
      <w:ins w:id="270" w:author="vivo-Yanliang SUN" w:date="2023-08-24T19:20:00Z">
        <w:del w:id="271" w:author="Nokia" w:date="2023-08-24T17:50:00Z">
          <w:r w:rsidR="006933AA" w:rsidDel="00C466B1">
            <w:rPr>
              <w:szCs w:val="24"/>
              <w:lang w:eastAsia="zh-CN"/>
            </w:rPr>
            <w:delText xml:space="preserve">and forming </w:delText>
          </w:r>
        </w:del>
      </w:ins>
      <w:ins w:id="272" w:author="vivo-Yanliang SUN" w:date="2023-08-24T19:21:00Z">
        <w:del w:id="273" w:author="Nokia" w:date="2023-08-24T17:50:00Z">
          <w:r w:rsidR="006933AA" w:rsidDel="00C466B1">
            <w:rPr>
              <w:rFonts w:eastAsia="宋体"/>
              <w:lang w:eastAsia="zh-CN"/>
            </w:rPr>
            <w:delText xml:space="preserve">of </w:delText>
          </w:r>
          <w:r w:rsidR="006933AA" w:rsidDel="00C466B1">
            <w:rPr>
              <w:rFonts w:eastAsia="宋体"/>
              <w:lang w:val="en-US" w:eastAsia="zh-CN"/>
            </w:rPr>
            <w:delText xml:space="preserve">complete </w:delText>
          </w:r>
          <w:r w:rsidR="006933AA" w:rsidDel="00C466B1">
            <w:rPr>
              <w:rFonts w:eastAsia="宋体"/>
              <w:lang w:eastAsia="zh-CN"/>
            </w:rPr>
            <w:delText>RRC configuration from reference configuration</w:delText>
          </w:r>
          <w:r w:rsidR="006933AA" w:rsidDel="00C466B1">
            <w:rPr>
              <w:szCs w:val="24"/>
              <w:lang w:eastAsia="zh-CN"/>
            </w:rPr>
            <w:delText xml:space="preserve"> </w:delText>
          </w:r>
        </w:del>
      </w:ins>
      <w:del w:id="274" w:author="Nokia" w:date="2023-08-24T17:50:00Z">
        <w:r w:rsidR="006933AA" w:rsidDel="00C466B1">
          <w:rPr>
            <w:szCs w:val="24"/>
            <w:lang w:eastAsia="zh-CN"/>
          </w:rPr>
          <w:delText xml:space="preserve">of </w:delText>
        </w:r>
      </w:del>
      <w:ins w:id="275" w:author="vivo-Yanliang SUN" w:date="2023-08-24T19:21:00Z">
        <w:del w:id="276" w:author="Nokia" w:date="2023-08-24T17:50:00Z">
          <w:r w:rsidR="006933AA" w:rsidDel="00C466B1">
            <w:rPr>
              <w:szCs w:val="24"/>
              <w:lang w:eastAsia="zh-CN"/>
            </w:rPr>
            <w:delText>f</w:delText>
          </w:r>
        </w:del>
      </w:ins>
      <w:ins w:id="277" w:author="vivo-Yanliang SUN" w:date="2023-08-24T19:22:00Z">
        <w:del w:id="278" w:author="Nokia" w:date="2023-08-24T17:50:00Z">
          <w:r w:rsidR="006933AA" w:rsidDel="00C466B1">
            <w:rPr>
              <w:szCs w:val="24"/>
              <w:lang w:eastAsia="zh-CN"/>
            </w:rPr>
            <w:delText>or</w:delText>
          </w:r>
        </w:del>
      </w:ins>
      <w:ins w:id="279" w:author="vivo-Yanliang SUN" w:date="2023-08-24T19:21:00Z">
        <w:del w:id="280" w:author="Nokia" w:date="2023-08-24T17:50:00Z">
          <w:r w:rsidR="006933AA" w:rsidDel="00C466B1">
            <w:rPr>
              <w:szCs w:val="24"/>
              <w:lang w:eastAsia="zh-CN"/>
            </w:rPr>
            <w:delText xml:space="preserve"> </w:delText>
          </w:r>
        </w:del>
      </w:ins>
      <w:del w:id="281" w:author="Nokia" w:date="2023-08-24T17:50:00Z">
        <w:r w:rsidR="006933AA" w:rsidDel="00C466B1">
          <w:rPr>
            <w:szCs w:val="24"/>
            <w:lang w:eastAsia="zh-CN"/>
          </w:rPr>
          <w:delText xml:space="preserve">target cell configuration should be </w:delText>
        </w:r>
      </w:del>
      <w:r w:rsidR="006933AA">
        <w:rPr>
          <w:szCs w:val="24"/>
          <w:lang w:eastAsia="zh-CN"/>
        </w:rPr>
        <w:t>added in the cell switch delay requirements.</w:t>
      </w:r>
    </w:p>
    <w:p w14:paraId="0E84B65E" w14:textId="7F47E0F1" w:rsidR="00681087" w:rsidRPr="00C466B1" w:rsidRDefault="00681087">
      <w:pPr>
        <w:pStyle w:val="afb"/>
        <w:numPr>
          <w:ilvl w:val="2"/>
          <w:numId w:val="4"/>
        </w:numPr>
        <w:overflowPunct/>
        <w:autoSpaceDE/>
        <w:adjustRightInd/>
        <w:spacing w:after="120"/>
        <w:ind w:firstLineChars="0"/>
        <w:textAlignment w:val="auto"/>
        <w:rPr>
          <w:ins w:id="282" w:author="Nokia" w:date="2023-08-24T17:50:00Z"/>
          <w:rFonts w:eastAsia="宋体"/>
          <w:szCs w:val="24"/>
          <w:lang w:eastAsia="zh-CN"/>
          <w:rPrChange w:id="283" w:author="Nokia" w:date="2023-08-24T17:50:00Z">
            <w:rPr>
              <w:ins w:id="284" w:author="Nokia" w:date="2023-08-24T17:50:00Z"/>
              <w:szCs w:val="24"/>
              <w:lang w:eastAsia="zh-CN"/>
            </w:rPr>
          </w:rPrChange>
        </w:rPr>
        <w:pPrChange w:id="285" w:author="Nokia" w:date="2023-08-24T17:51:00Z">
          <w:pPr>
            <w:pStyle w:val="afb"/>
            <w:numPr>
              <w:ilvl w:val="1"/>
              <w:numId w:val="4"/>
            </w:numPr>
            <w:overflowPunct/>
            <w:autoSpaceDE/>
            <w:adjustRightInd/>
            <w:spacing w:after="120"/>
            <w:ind w:left="1440" w:firstLineChars="0" w:hanging="360"/>
            <w:textAlignment w:val="auto"/>
          </w:pPr>
        </w:pPrChange>
      </w:pPr>
      <w:ins w:id="286" w:author="Nokia" w:date="2023-08-24T17:51:00Z">
        <w:r>
          <w:rPr>
            <w:szCs w:val="24"/>
            <w:lang w:eastAsia="zh-CN"/>
          </w:rPr>
          <w:t xml:space="preserve">FFS </w:t>
        </w:r>
        <w:r w:rsidR="00040563">
          <w:rPr>
            <w:szCs w:val="24"/>
            <w:lang w:eastAsia="zh-CN"/>
          </w:rPr>
          <w:t>if one or more delay component</w:t>
        </w:r>
        <w:r w:rsidR="00E4726B">
          <w:rPr>
            <w:szCs w:val="24"/>
            <w:lang w:eastAsia="zh-CN"/>
          </w:rPr>
          <w:t xml:space="preserve"> is </w:t>
        </w:r>
        <w:r w:rsidR="00040563">
          <w:rPr>
            <w:szCs w:val="24"/>
            <w:lang w:eastAsia="zh-CN"/>
          </w:rPr>
          <w:t>needed</w:t>
        </w:r>
        <w:r w:rsidR="007209F0">
          <w:rPr>
            <w:szCs w:val="24"/>
            <w:lang w:eastAsia="zh-CN"/>
          </w:rPr>
          <w:t>.</w:t>
        </w:r>
      </w:ins>
    </w:p>
    <w:p w14:paraId="3129C4F0" w14:textId="52CFF80C" w:rsidR="00C466B1" w:rsidRDefault="00C466B1">
      <w:pPr>
        <w:pStyle w:val="afb"/>
        <w:numPr>
          <w:ilvl w:val="2"/>
          <w:numId w:val="4"/>
        </w:numPr>
        <w:overflowPunct/>
        <w:autoSpaceDE/>
        <w:adjustRightInd/>
        <w:spacing w:after="120"/>
        <w:ind w:firstLineChars="0"/>
        <w:textAlignment w:val="auto"/>
        <w:rPr>
          <w:rFonts w:eastAsia="宋体"/>
          <w:szCs w:val="24"/>
          <w:lang w:eastAsia="zh-CN"/>
        </w:rPr>
        <w:pPrChange w:id="287" w:author="Nokia" w:date="2023-08-24T17:50:00Z">
          <w:pPr>
            <w:pStyle w:val="afb"/>
            <w:numPr>
              <w:ilvl w:val="1"/>
              <w:numId w:val="4"/>
            </w:numPr>
            <w:overflowPunct/>
            <w:autoSpaceDE/>
            <w:adjustRightInd/>
            <w:spacing w:after="120"/>
            <w:ind w:left="1440" w:firstLineChars="0" w:hanging="360"/>
            <w:textAlignment w:val="auto"/>
          </w:pPr>
        </w:pPrChange>
      </w:pPr>
      <w:ins w:id="288" w:author="Nokia" w:date="2023-08-24T17:50:00Z">
        <w:r>
          <w:rPr>
            <w:szCs w:val="24"/>
            <w:lang w:eastAsia="zh-CN"/>
          </w:rPr>
          <w:t xml:space="preserve">FFS for forming </w:t>
        </w:r>
        <w:r>
          <w:rPr>
            <w:rFonts w:eastAsia="宋体"/>
            <w:lang w:eastAsia="zh-CN"/>
          </w:rPr>
          <w:t xml:space="preserve">of </w:t>
        </w:r>
        <w:r>
          <w:rPr>
            <w:rFonts w:eastAsia="宋体"/>
            <w:lang w:val="en-US" w:eastAsia="zh-CN"/>
          </w:rPr>
          <w:t xml:space="preserve">complete </w:t>
        </w:r>
        <w:r>
          <w:rPr>
            <w:rFonts w:eastAsia="宋体"/>
            <w:lang w:eastAsia="zh-CN"/>
          </w:rPr>
          <w:t>RRC configuration from reference configuration</w:t>
        </w:r>
      </w:ins>
      <w:ins w:id="289" w:author="Nokia" w:date="2023-08-24T17:51:00Z">
        <w:r w:rsidR="007209F0">
          <w:rPr>
            <w:rFonts w:eastAsia="宋体"/>
            <w:lang w:eastAsia="zh-CN"/>
          </w:rPr>
          <w:t>.</w:t>
        </w:r>
      </w:ins>
    </w:p>
    <w:p w14:paraId="4A37D0C0" w14:textId="77777777" w:rsidR="008B1DC6" w:rsidRDefault="006933AA">
      <w:pPr>
        <w:pStyle w:val="4"/>
        <w:rPr>
          <w:szCs w:val="24"/>
          <w:vertAlign w:val="subscript"/>
        </w:rPr>
      </w:pPr>
      <w:r>
        <w:rPr>
          <w:bCs/>
        </w:rPr>
        <w:t xml:space="preserve">3.3.7 </w:t>
      </w:r>
      <w:proofErr w:type="spellStart"/>
      <w:r>
        <w:rPr>
          <w:szCs w:val="24"/>
          <w:lang w:eastAsia="ja-JP"/>
        </w:rPr>
        <w:t>T</w:t>
      </w:r>
      <w:r>
        <w:rPr>
          <w:szCs w:val="24"/>
          <w:vertAlign w:val="subscript"/>
          <w:lang w:eastAsia="ja-JP"/>
        </w:rPr>
        <w:t>uncertainity</w:t>
      </w:r>
      <w:proofErr w:type="spellEnd"/>
      <w:r>
        <w:rPr>
          <w:szCs w:val="24"/>
        </w:rPr>
        <w:t xml:space="preserve"> /T</w:t>
      </w:r>
      <w:r>
        <w:rPr>
          <w:szCs w:val="24"/>
          <w:vertAlign w:val="subscript"/>
        </w:rPr>
        <w:t>IU</w:t>
      </w:r>
    </w:p>
    <w:p w14:paraId="5A502E77" w14:textId="77777777" w:rsidR="008B1DC6" w:rsidRDefault="006933AA">
      <w:pPr>
        <w:spacing w:afterLines="50" w:after="120"/>
        <w:rPr>
          <w:b/>
          <w:u w:val="single"/>
          <w:vertAlign w:val="subscript"/>
        </w:rPr>
      </w:pPr>
      <w:r>
        <w:rPr>
          <w:b/>
          <w:u w:val="single"/>
        </w:rPr>
        <w:t xml:space="preserve">Issue 3-3-7-1: </w:t>
      </w:r>
      <w:proofErr w:type="spellStart"/>
      <w:r>
        <w:rPr>
          <w:b/>
          <w:u w:val="single"/>
          <w:lang w:val="en-US" w:eastAsia="ja-JP"/>
        </w:rPr>
        <w:t>T</w:t>
      </w:r>
      <w:r>
        <w:rPr>
          <w:b/>
          <w:u w:val="single"/>
          <w:vertAlign w:val="subscript"/>
          <w:lang w:val="en-US" w:eastAsia="ja-JP"/>
        </w:rPr>
        <w:t>uncertainity</w:t>
      </w:r>
      <w:proofErr w:type="spellEnd"/>
      <w:r>
        <w:rPr>
          <w:b/>
          <w:u w:val="single"/>
          <w:lang w:val="en-US" w:eastAsia="ja-JP"/>
        </w:rPr>
        <w:t>/T</w:t>
      </w:r>
      <w:r>
        <w:rPr>
          <w:b/>
          <w:u w:val="single"/>
          <w:vertAlign w:val="subscript"/>
          <w:lang w:val="en-US" w:eastAsia="ja-JP"/>
        </w:rPr>
        <w:t>IU</w:t>
      </w:r>
    </w:p>
    <w:p w14:paraId="51136777" w14:textId="77777777" w:rsidR="008B1DC6" w:rsidRDefault="006933AA">
      <w:pPr>
        <w:spacing w:afterLines="50" w:after="120"/>
        <w:rPr>
          <w:rFonts w:eastAsiaTheme="minorEastAsia"/>
          <w:i/>
          <w:iCs/>
          <w:color w:val="0070C0"/>
          <w:szCs w:val="24"/>
          <w:lang w:eastAsia="zh-CN"/>
        </w:rPr>
      </w:pPr>
      <w:r>
        <w:rPr>
          <w:rFonts w:eastAsia="MS Mincho"/>
          <w:i/>
          <w:iCs/>
          <w:color w:val="0070C0"/>
          <w:szCs w:val="24"/>
          <w:lang w:eastAsia="zh-CN"/>
        </w:rPr>
        <w:t>As discussed in Issue 3-2-1, the majority view is that the ending point of RACH-less cell switch is UE transmitting the first UL (</w:t>
      </w:r>
      <w:proofErr w:type="spellStart"/>
      <w:r>
        <w:rPr>
          <w:rFonts w:eastAsia="MS Mincho"/>
          <w:i/>
          <w:iCs/>
          <w:color w:val="0070C0"/>
          <w:szCs w:val="24"/>
          <w:lang w:eastAsia="zh-CN"/>
        </w:rPr>
        <w:t>RRCReconfigurationComplete</w:t>
      </w:r>
      <w:proofErr w:type="spellEnd"/>
      <w:r>
        <w:rPr>
          <w:rFonts w:eastAsia="MS Mincho"/>
          <w:i/>
          <w:iCs/>
          <w:color w:val="0070C0"/>
          <w:szCs w:val="24"/>
          <w:lang w:eastAsia="zh-CN"/>
        </w:rPr>
        <w:t>) to target cell. Based on RAN2 agreement, both dynamic grant and configured grant can be used for the first UL data transmission.</w:t>
      </w:r>
      <w:r>
        <w:rPr>
          <w:rFonts w:eastAsiaTheme="minorEastAsia" w:hint="eastAsia"/>
          <w:i/>
          <w:iCs/>
          <w:color w:val="0070C0"/>
          <w:szCs w:val="24"/>
          <w:lang w:eastAsia="zh-CN"/>
        </w:rPr>
        <w:t xml:space="preserve"> </w:t>
      </w:r>
      <w:r>
        <w:rPr>
          <w:rFonts w:eastAsiaTheme="minorEastAsia"/>
          <w:i/>
          <w:iCs/>
          <w:color w:val="0070C0"/>
          <w:szCs w:val="24"/>
          <w:lang w:eastAsia="zh-CN"/>
        </w:rPr>
        <w:t>No matter dynamic grant or configured grant to use, UE will wait for the transmit occasion. Moderator suggests the following tentative agreement.</w:t>
      </w:r>
    </w:p>
    <w:p w14:paraId="70753112"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Tentative Agreement</w:t>
      </w:r>
      <w:r>
        <w:rPr>
          <w:rFonts w:eastAsia="宋体"/>
          <w:szCs w:val="24"/>
          <w:lang w:eastAsia="zh-CN"/>
        </w:rPr>
        <w:t>&gt;:</w:t>
      </w:r>
    </w:p>
    <w:p w14:paraId="5AE86E82" w14:textId="77777777" w:rsidR="008B1DC6" w:rsidRDefault="006933AA">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For RACH-based cell switch, legacy definition of </w:t>
      </w:r>
      <w:proofErr w:type="spellStart"/>
      <w:r>
        <w:rPr>
          <w:lang w:val="en-US" w:eastAsia="ja-JP"/>
        </w:rPr>
        <w:t>T</w:t>
      </w:r>
      <w:r>
        <w:rPr>
          <w:vertAlign w:val="subscript"/>
          <w:lang w:val="en-US" w:eastAsia="ja-JP"/>
        </w:rPr>
        <w:t>uncertainity</w:t>
      </w:r>
      <w:proofErr w:type="spellEnd"/>
      <w:r>
        <w:rPr>
          <w:lang w:val="en-US" w:eastAsia="ja-JP"/>
        </w:rPr>
        <w:t>/T</w:t>
      </w:r>
      <w:r>
        <w:rPr>
          <w:vertAlign w:val="subscript"/>
          <w:lang w:val="en-US" w:eastAsia="ja-JP"/>
        </w:rPr>
        <w:t>IU</w:t>
      </w:r>
      <w:r>
        <w:rPr>
          <w:rFonts w:eastAsia="宋体"/>
          <w:szCs w:val="24"/>
          <w:lang w:eastAsia="zh-CN"/>
        </w:rPr>
        <w:t xml:space="preserve"> can be used.</w:t>
      </w:r>
    </w:p>
    <w:p w14:paraId="21E44B84" w14:textId="1D9D9F8B" w:rsidR="008B1DC6" w:rsidRDefault="009A70B2">
      <w:pPr>
        <w:pStyle w:val="afb"/>
        <w:numPr>
          <w:ilvl w:val="1"/>
          <w:numId w:val="4"/>
        </w:numPr>
        <w:overflowPunct/>
        <w:autoSpaceDE/>
        <w:adjustRightInd/>
        <w:spacing w:after="120"/>
        <w:ind w:firstLineChars="0"/>
        <w:textAlignment w:val="auto"/>
        <w:rPr>
          <w:rFonts w:eastAsia="宋体"/>
          <w:szCs w:val="24"/>
          <w:lang w:eastAsia="zh-CN"/>
        </w:rPr>
      </w:pPr>
      <w:ins w:id="290" w:author="Nokia" w:date="2023-08-24T17:53:00Z">
        <w:r>
          <w:rPr>
            <w:rFonts w:eastAsiaTheme="minorEastAsia"/>
            <w:lang w:val="en-US" w:eastAsia="zh-CN"/>
          </w:rPr>
          <w:t xml:space="preserve">FFS </w:t>
        </w:r>
      </w:ins>
      <w:r w:rsidR="006933AA">
        <w:rPr>
          <w:rFonts w:eastAsiaTheme="minorEastAsia"/>
          <w:lang w:val="en-US" w:eastAsia="zh-CN"/>
        </w:rPr>
        <w:t xml:space="preserve">For RACH-less cell switch, </w:t>
      </w:r>
      <w:proofErr w:type="spellStart"/>
      <w:r w:rsidR="006933AA">
        <w:rPr>
          <w:lang w:val="en-US" w:eastAsia="ja-JP"/>
        </w:rPr>
        <w:t>T</w:t>
      </w:r>
      <w:r w:rsidR="006933AA">
        <w:rPr>
          <w:vertAlign w:val="subscript"/>
          <w:lang w:val="en-US" w:eastAsia="ja-JP"/>
        </w:rPr>
        <w:t>uncertainity</w:t>
      </w:r>
      <w:proofErr w:type="spellEnd"/>
      <w:r w:rsidR="006933AA">
        <w:rPr>
          <w:lang w:val="en-US" w:eastAsia="ja-JP"/>
        </w:rPr>
        <w:t>/T</w:t>
      </w:r>
      <w:r w:rsidR="006933AA">
        <w:rPr>
          <w:vertAlign w:val="subscript"/>
          <w:lang w:val="en-US" w:eastAsia="ja-JP"/>
        </w:rPr>
        <w:t>IU</w:t>
      </w:r>
      <w:r w:rsidR="006933AA">
        <w:rPr>
          <w:lang w:val="en-US" w:eastAsia="ja-JP"/>
        </w:rPr>
        <w:t xml:space="preserve"> is delay uncertainty to transmit </w:t>
      </w:r>
      <w:proofErr w:type="spellStart"/>
      <w:r w:rsidR="006933AA">
        <w:rPr>
          <w:lang w:val="en-US" w:eastAsia="ja-JP"/>
        </w:rPr>
        <w:t>RRCReconfigurationComplete</w:t>
      </w:r>
      <w:proofErr w:type="spellEnd"/>
      <w:r w:rsidR="006933AA">
        <w:rPr>
          <w:lang w:val="en-US" w:eastAsia="ja-JP"/>
        </w:rPr>
        <w:t>.</w:t>
      </w:r>
    </w:p>
    <w:p w14:paraId="4E31DC12" w14:textId="77777777" w:rsidR="008B1DC6" w:rsidRDefault="006933AA">
      <w:pPr>
        <w:pStyle w:val="4"/>
        <w:rPr>
          <w:bCs/>
        </w:rPr>
      </w:pPr>
      <w:r>
        <w:rPr>
          <w:bCs/>
        </w:rPr>
        <w:t xml:space="preserve">3.3.8 </w:t>
      </w:r>
      <w:proofErr w:type="spellStart"/>
      <w:r>
        <w:rPr>
          <w:bCs/>
        </w:rPr>
        <w:t>T</w:t>
      </w:r>
      <w:r>
        <w:rPr>
          <w:bCs/>
          <w:vertAlign w:val="subscript"/>
        </w:rPr>
        <w:t>interruption</w:t>
      </w:r>
      <w:proofErr w:type="spellEnd"/>
    </w:p>
    <w:p w14:paraId="69D48590" w14:textId="77777777" w:rsidR="008B1DC6" w:rsidRDefault="006933AA">
      <w:pPr>
        <w:spacing w:afterLines="50" w:after="120"/>
        <w:rPr>
          <w:b/>
          <w:u w:val="single"/>
          <w:vertAlign w:val="subscript"/>
        </w:rPr>
      </w:pPr>
      <w:r>
        <w:rPr>
          <w:b/>
          <w:u w:val="single"/>
        </w:rPr>
        <w:t xml:space="preserve">Issue 3-3-8-1: </w:t>
      </w:r>
      <w:proofErr w:type="spellStart"/>
      <w:r>
        <w:rPr>
          <w:b/>
          <w:u w:val="single"/>
        </w:rPr>
        <w:t>T</w:t>
      </w:r>
      <w:r>
        <w:rPr>
          <w:b/>
          <w:u w:val="single"/>
          <w:vertAlign w:val="subscript"/>
        </w:rPr>
        <w:t>interruption</w:t>
      </w:r>
      <w:proofErr w:type="spellEnd"/>
    </w:p>
    <w:p w14:paraId="1914DC27"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proposals:</w:t>
      </w:r>
    </w:p>
    <w:p w14:paraId="504E7ACA"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1 (Apple, CATT, CMCC, CTC, ZTE, OPPO):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6DC9812E"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(CATT, vivo): </w:t>
      </w:r>
    </w:p>
    <w:p w14:paraId="666DADD5"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 xml:space="preserve">For RACH-based cell switch, </w:t>
      </w:r>
      <w:proofErr w:type="spellStart"/>
      <w:r>
        <w:rPr>
          <w:rFonts w:eastAsia="宋体"/>
          <w:szCs w:val="24"/>
          <w:lang w:eastAsia="zh-CN"/>
        </w:rPr>
        <w:t>T_interruption</w:t>
      </w:r>
      <w:proofErr w:type="spellEnd"/>
      <w:r>
        <w:rPr>
          <w:rFonts w:eastAsia="宋体"/>
          <w:szCs w:val="24"/>
          <w:lang w:eastAsia="zh-CN"/>
        </w:rPr>
        <w:t xml:space="preserve"> at least include the time of Tprocessing,2 and T_IU.</w:t>
      </w:r>
    </w:p>
    <w:p w14:paraId="18B2A26B"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For RACH-less cell switch, </w:t>
      </w:r>
      <w:proofErr w:type="spellStart"/>
      <w:r>
        <w:rPr>
          <w:rFonts w:eastAsia="宋体"/>
          <w:szCs w:val="24"/>
          <w:lang w:eastAsia="zh-CN"/>
        </w:rPr>
        <w:t>T_interruption</w:t>
      </w:r>
      <w:proofErr w:type="spellEnd"/>
      <w:r>
        <w:rPr>
          <w:rFonts w:eastAsia="宋体"/>
          <w:szCs w:val="24"/>
          <w:lang w:eastAsia="zh-CN"/>
        </w:rPr>
        <w:t xml:space="preserve"> at least include T_processing,2</w:t>
      </w:r>
    </w:p>
    <w:p w14:paraId="180D94C7"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3.4 Sub-topic 3-4 Beam application time</w:t>
      </w:r>
    </w:p>
    <w:p w14:paraId="5C1148B8" w14:textId="77777777" w:rsidR="008B1DC6" w:rsidRDefault="006933AA">
      <w:pPr>
        <w:overflowPunct/>
        <w:autoSpaceDE/>
        <w:autoSpaceDN/>
        <w:adjustRightInd/>
        <w:spacing w:after="120"/>
        <w:textAlignment w:val="auto"/>
        <w:rPr>
          <w:b/>
          <w:u w:val="single"/>
        </w:rPr>
      </w:pPr>
      <w:r>
        <w:rPr>
          <w:b/>
          <w:u w:val="single"/>
        </w:rPr>
        <w:t>Issue 3-4-1: The motivation of RAN1 LS</w:t>
      </w:r>
    </w:p>
    <w:p w14:paraId="1E1F9E0D"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Focus on how to reply RAN1.</w:t>
      </w:r>
    </w:p>
    <w:p w14:paraId="3DFF1F15" w14:textId="77777777" w:rsidR="008B1DC6" w:rsidRDefault="006933AA">
      <w:pPr>
        <w:rPr>
          <w:b/>
          <w:u w:val="single"/>
        </w:rPr>
      </w:pPr>
      <w:r>
        <w:rPr>
          <w:b/>
          <w:u w:val="single"/>
        </w:rPr>
        <w:t>Issue 3-4-2: Detailed beam application time</w:t>
      </w:r>
    </w:p>
    <w:p w14:paraId="7F58319B"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Agreement</w:t>
      </w:r>
      <w:r>
        <w:rPr>
          <w:rFonts w:eastAsia="宋体"/>
          <w:szCs w:val="24"/>
          <w:lang w:eastAsia="zh-CN"/>
        </w:rPr>
        <w:t>&gt;:</w:t>
      </w:r>
    </w:p>
    <w:p w14:paraId="7574045C" w14:textId="77777777" w:rsidR="008B1DC6" w:rsidRDefault="006933AA">
      <w:pPr>
        <w:pStyle w:val="afb"/>
        <w:numPr>
          <w:ilvl w:val="1"/>
          <w:numId w:val="4"/>
        </w:numPr>
        <w:overflowPunct/>
        <w:autoSpaceDE/>
        <w:autoSpaceDN/>
        <w:adjustRightInd/>
        <w:spacing w:after="120"/>
        <w:ind w:firstLineChars="0"/>
        <w:textAlignment w:val="auto"/>
        <w:rPr>
          <w:rFonts w:eastAsia="宋体"/>
          <w:color w:val="000000" w:themeColor="text1"/>
          <w:lang w:val="en-US"/>
        </w:rPr>
      </w:pPr>
      <w:r>
        <w:rPr>
          <w:rFonts w:eastAsia="宋体"/>
          <w:color w:val="000000" w:themeColor="text1"/>
          <w:lang w:val="en-US"/>
        </w:rPr>
        <w:t xml:space="preserve">RAN4 is still discussing whether </w:t>
      </w:r>
      <w:r>
        <w:rPr>
          <w:rFonts w:eastAsiaTheme="minorEastAsia"/>
          <w:bCs/>
        </w:rPr>
        <w:t xml:space="preserve">beam application time shall be taken into account in RAN4 cell switch delay requirements and </w:t>
      </w:r>
      <w:r>
        <w:rPr>
          <w:rFonts w:eastAsia="宋体"/>
          <w:color w:val="000000" w:themeColor="text1"/>
          <w:lang w:val="en-US"/>
        </w:rPr>
        <w:t>the possible latency when UE is ready for PDCCH in target cell in different scenarios.</w:t>
      </w:r>
    </w:p>
    <w:p w14:paraId="7ED843C4" w14:textId="77777777" w:rsidR="008B1DC6" w:rsidRDefault="006933AA">
      <w:pPr>
        <w:rPr>
          <w:b/>
          <w:u w:val="single"/>
        </w:rPr>
      </w:pPr>
      <w:r>
        <w:rPr>
          <w:b/>
          <w:u w:val="single"/>
        </w:rPr>
        <w:t>Issue 3-4-3: The impact of beam application time on cell switch delay requirements</w:t>
      </w:r>
    </w:p>
    <w:p w14:paraId="49ACAA44"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proposals:</w:t>
      </w:r>
    </w:p>
    <w:p w14:paraId="000CDA7C"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(Apple, CMCC): No impact on cell switch delay requirements.</w:t>
      </w:r>
    </w:p>
    <w:p w14:paraId="08266A1E"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szCs w:val="24"/>
          <w:lang w:eastAsia="zh-CN"/>
        </w:rPr>
        <w:t xml:space="preserve">Proposal 2 (CATT): </w:t>
      </w:r>
    </w:p>
    <w:p w14:paraId="44C1B4AD" w14:textId="77777777" w:rsidR="008B1DC6" w:rsidRDefault="006933AA">
      <w:pPr>
        <w:pStyle w:val="afb"/>
        <w:numPr>
          <w:ilvl w:val="2"/>
          <w:numId w:val="4"/>
        </w:numPr>
        <w:overflowPunct/>
        <w:autoSpaceDE/>
        <w:adjustRightInd/>
        <w:spacing w:after="120"/>
        <w:ind w:left="2376" w:firstLineChars="0"/>
        <w:textAlignment w:val="auto"/>
        <w:rPr>
          <w:szCs w:val="24"/>
          <w:lang w:eastAsia="zh-CN"/>
        </w:rPr>
      </w:pPr>
      <w:r>
        <w:rPr>
          <w:szCs w:val="24"/>
          <w:lang w:eastAsia="zh-CN"/>
        </w:rPr>
        <w:t xml:space="preserve">Legacy the legacy application time of MAC-CE </w:t>
      </w:r>
      <w:r>
        <w:rPr>
          <w:rFonts w:hint="eastAsia"/>
          <w:szCs w:val="24"/>
          <w:lang w:eastAsia="zh-CN"/>
        </w:rPr>
        <w:t xml:space="preserve">has </w:t>
      </w:r>
      <w:r>
        <w:rPr>
          <w:szCs w:val="24"/>
          <w:lang w:eastAsia="zh-CN"/>
        </w:rPr>
        <w:t xml:space="preserve">already </w:t>
      </w:r>
      <w:r>
        <w:rPr>
          <w:rFonts w:hint="eastAsia"/>
          <w:szCs w:val="24"/>
          <w:lang w:eastAsia="zh-CN"/>
        </w:rPr>
        <w:t xml:space="preserve">been </w:t>
      </w:r>
      <w:r>
        <w:rPr>
          <w:szCs w:val="24"/>
          <w:lang w:eastAsia="zh-CN"/>
        </w:rPr>
        <w:t>included in the current mobility latency model defined in 38.300 running CR.</w:t>
      </w:r>
    </w:p>
    <w:p w14:paraId="563D25AF"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szCs w:val="24"/>
          <w:lang w:eastAsia="zh-CN"/>
        </w:rPr>
        <w:t xml:space="preserve">FFS: </w:t>
      </w:r>
      <w:r>
        <w:rPr>
          <w:rFonts w:hint="eastAsia"/>
          <w:szCs w:val="24"/>
          <w:lang w:eastAsia="zh-CN"/>
        </w:rPr>
        <w:t>Whether</w:t>
      </w:r>
      <w:r>
        <w:rPr>
          <w:szCs w:val="24"/>
          <w:lang w:eastAsia="zh-CN"/>
        </w:rPr>
        <w:t xml:space="preserve"> the legacy application time of MAC-CE is included in the component of T</w:t>
      </w:r>
      <w:r>
        <w:rPr>
          <w:szCs w:val="24"/>
          <w:vertAlign w:val="subscript"/>
          <w:lang w:eastAsia="zh-CN"/>
        </w:rPr>
        <w:t>processing,2</w:t>
      </w:r>
      <w:r>
        <w:rPr>
          <w:szCs w:val="24"/>
          <w:lang w:eastAsia="zh-CN"/>
        </w:rPr>
        <w:t>.</w:t>
      </w:r>
    </w:p>
    <w:p w14:paraId="02DB943A" w14:textId="77777777" w:rsidR="008B1DC6" w:rsidRDefault="006933AA">
      <w:pPr>
        <w:pStyle w:val="afb"/>
        <w:numPr>
          <w:ilvl w:val="2"/>
          <w:numId w:val="4"/>
        </w:numPr>
        <w:overflowPunct/>
        <w:autoSpaceDE/>
        <w:adjustRightInd/>
        <w:spacing w:after="120"/>
        <w:ind w:left="2376" w:firstLineChars="0"/>
        <w:textAlignment w:val="auto"/>
        <w:rPr>
          <w:szCs w:val="24"/>
          <w:lang w:eastAsia="zh-CN"/>
        </w:rPr>
      </w:pPr>
      <w:r>
        <w:rPr>
          <w:szCs w:val="24"/>
          <w:lang w:eastAsia="zh-CN"/>
        </w:rPr>
        <w:t>RAN4 to consider the enhancement of BAT will have an impact on which time components in the mobility latency model</w:t>
      </w:r>
      <w:r>
        <w:rPr>
          <w:rFonts w:hint="eastAsia"/>
          <w:szCs w:val="24"/>
          <w:lang w:eastAsia="zh-CN"/>
        </w:rPr>
        <w:t>.</w:t>
      </w:r>
    </w:p>
    <w:p w14:paraId="3CD22CE4"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rFonts w:hint="eastAsia"/>
          <w:szCs w:val="24"/>
          <w:lang w:eastAsia="zh-CN"/>
        </w:rPr>
        <w:t xml:space="preserve">Option 1: </w:t>
      </w:r>
      <w:proofErr w:type="spellStart"/>
      <w:r>
        <w:rPr>
          <w:szCs w:val="24"/>
          <w:lang w:eastAsia="zh-CN"/>
        </w:rPr>
        <w:t>T</w:t>
      </w:r>
      <w:r>
        <w:rPr>
          <w:szCs w:val="24"/>
          <w:vertAlign w:val="subscript"/>
          <w:lang w:eastAsia="zh-CN"/>
        </w:rPr>
        <w:t>processing</w:t>
      </w:r>
      <w:proofErr w:type="spellEnd"/>
      <w:r>
        <w:rPr>
          <w:szCs w:val="24"/>
          <w:vertAlign w:val="subscript"/>
          <w:lang w:eastAsia="zh-CN"/>
        </w:rPr>
        <w:t>, 2</w:t>
      </w:r>
      <w:r>
        <w:rPr>
          <w:szCs w:val="24"/>
          <w:lang w:eastAsia="zh-CN"/>
        </w:rPr>
        <w:t>/T</w:t>
      </w:r>
      <w:r>
        <w:rPr>
          <w:szCs w:val="24"/>
          <w:vertAlign w:val="subscript"/>
          <w:lang w:eastAsia="zh-CN"/>
        </w:rPr>
        <w:t>LTM_ Processing</w:t>
      </w:r>
      <w:r>
        <w:rPr>
          <w:rFonts w:hint="eastAsia"/>
          <w:szCs w:val="24"/>
          <w:lang w:eastAsia="zh-CN"/>
        </w:rPr>
        <w:t xml:space="preserve"> </w:t>
      </w:r>
    </w:p>
    <w:p w14:paraId="66110D08"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rFonts w:hint="eastAsia"/>
          <w:szCs w:val="24"/>
          <w:lang w:eastAsia="zh-CN"/>
        </w:rPr>
        <w:t xml:space="preserve">Option 2: Additional </w:t>
      </w:r>
      <w:r>
        <w:rPr>
          <w:szCs w:val="24"/>
          <w:lang w:eastAsia="zh-CN"/>
        </w:rPr>
        <w:t>TCI state switch time</w:t>
      </w:r>
      <w:r>
        <w:rPr>
          <w:rFonts w:hint="eastAsia"/>
          <w:szCs w:val="24"/>
          <w:lang w:eastAsia="zh-CN"/>
        </w:rPr>
        <w:t>.</w:t>
      </w:r>
    </w:p>
    <w:p w14:paraId="372DD375"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szCs w:val="24"/>
          <w:lang w:eastAsia="zh-CN"/>
        </w:rPr>
        <w:t>Other options are not excluded</w:t>
      </w:r>
      <w:r>
        <w:rPr>
          <w:rFonts w:hint="eastAsia"/>
          <w:szCs w:val="24"/>
          <w:lang w:eastAsia="zh-CN"/>
        </w:rPr>
        <w:t>.</w:t>
      </w:r>
    </w:p>
    <w:p w14:paraId="74160A64" w14:textId="77777777" w:rsidR="008B1DC6" w:rsidRDefault="006933AA">
      <w:pPr>
        <w:pStyle w:val="afb"/>
        <w:numPr>
          <w:ilvl w:val="1"/>
          <w:numId w:val="4"/>
        </w:numPr>
        <w:overflowPunct/>
        <w:autoSpaceDE/>
        <w:adjustRightInd/>
        <w:spacing w:after="120"/>
        <w:ind w:left="1440" w:firstLineChars="0"/>
        <w:textAlignment w:val="auto"/>
        <w:rPr>
          <w:szCs w:val="24"/>
          <w:lang w:eastAsia="zh-CN"/>
        </w:rPr>
      </w:pPr>
      <w:r>
        <w:rPr>
          <w:rFonts w:hint="eastAsia"/>
          <w:szCs w:val="24"/>
          <w:lang w:eastAsia="zh-CN"/>
        </w:rPr>
        <w:t>P</w:t>
      </w:r>
      <w:r>
        <w:rPr>
          <w:szCs w:val="24"/>
          <w:lang w:eastAsia="zh-CN"/>
        </w:rPr>
        <w:t xml:space="preserve">roposal 3 (vivo): </w:t>
      </w:r>
      <w:r>
        <w:rPr>
          <w:bCs/>
          <w:lang w:eastAsia="zh-CN"/>
        </w:rPr>
        <w:t xml:space="preserve">Add a new term </w:t>
      </w:r>
      <w:proofErr w:type="spellStart"/>
      <w:r>
        <w:rPr>
          <w:bCs/>
          <w:lang w:eastAsia="zh-CN"/>
        </w:rPr>
        <w:t>T</w:t>
      </w:r>
      <w:r>
        <w:rPr>
          <w:bCs/>
          <w:vertAlign w:val="subscript"/>
          <w:lang w:eastAsia="zh-CN"/>
        </w:rPr>
        <w:t>switch</w:t>
      </w:r>
      <w:proofErr w:type="spellEnd"/>
      <w:r>
        <w:rPr>
          <w:bCs/>
          <w:lang w:eastAsia="zh-CN"/>
        </w:rPr>
        <w:t xml:space="preserve">, while the detailed value would </w:t>
      </w:r>
      <w:proofErr w:type="gramStart"/>
      <w:r>
        <w:rPr>
          <w:bCs/>
          <w:lang w:eastAsia="zh-CN"/>
        </w:rPr>
        <w:t>equals</w:t>
      </w:r>
      <w:proofErr w:type="gramEnd"/>
      <w:r>
        <w:rPr>
          <w:bCs/>
          <w:lang w:eastAsia="zh-CN"/>
        </w:rPr>
        <w:t xml:space="preserve"> to beam application time, which will be further specified by RAN1.</w:t>
      </w:r>
    </w:p>
    <w:p w14:paraId="0C9984D5" w14:textId="77777777" w:rsidR="008B1DC6" w:rsidRDefault="008B1DC6">
      <w:pPr>
        <w:rPr>
          <w:vertAlign w:val="subscript"/>
          <w:lang w:val="en-US"/>
        </w:rPr>
      </w:pPr>
    </w:p>
    <w:p w14:paraId="7889A56F" w14:textId="77777777" w:rsidR="008B1DC6" w:rsidRDefault="006933AA">
      <w:pPr>
        <w:pStyle w:val="2"/>
        <w:overflowPunct/>
        <w:autoSpaceDE/>
        <w:autoSpaceDN/>
        <w:adjustRightInd/>
        <w:ind w:left="400" w:firstLine="0"/>
        <w:textAlignment w:val="auto"/>
        <w:rPr>
          <w:sz w:val="24"/>
          <w:szCs w:val="16"/>
        </w:rPr>
      </w:pPr>
      <w:bookmarkStart w:id="291" w:name="_Hlk143753876"/>
      <w:r>
        <w:rPr>
          <w:rFonts w:eastAsia="宋体"/>
          <w:sz w:val="24"/>
          <w:szCs w:val="24"/>
          <w:lang w:eastAsia="en-US"/>
        </w:rPr>
        <w:t>3.4 Sub-topic 3-5 Known conditions</w:t>
      </w:r>
      <w:bookmarkEnd w:id="291"/>
      <w:r>
        <w:rPr>
          <w:rFonts w:eastAsiaTheme="minorEastAsia" w:hint="eastAsia"/>
          <w:i/>
          <w:color w:val="0070C0"/>
          <w:lang w:eastAsia="zh-CN"/>
        </w:rPr>
        <w:t xml:space="preserve"> </w:t>
      </w:r>
    </w:p>
    <w:p w14:paraId="539C8D28" w14:textId="77777777" w:rsidR="008B1DC6" w:rsidRDefault="006933AA">
      <w:pPr>
        <w:spacing w:afterLines="50" w:after="120"/>
        <w:rPr>
          <w:b/>
          <w:u w:val="single"/>
        </w:rPr>
      </w:pPr>
      <w:bookmarkStart w:id="292" w:name="_Hlk132930675"/>
      <w:r>
        <w:rPr>
          <w:b/>
          <w:u w:val="single"/>
        </w:rPr>
        <w:t>Issue 3-5-1: known cell conditions</w:t>
      </w:r>
    </w:p>
    <w:p w14:paraId="37E01EDC" w14:textId="77777777" w:rsidR="008B1DC6" w:rsidRDefault="006933AA">
      <w:pPr>
        <w:spacing w:afterLines="50" w:after="120"/>
        <w:rPr>
          <w:lang w:eastAsia="zh-CN"/>
        </w:rPr>
      </w:pPr>
      <w:r>
        <w:rPr>
          <w:b/>
          <w:lang w:eastAsia="zh-CN"/>
        </w:rPr>
        <w:t>&lt; Way forward &gt;</w:t>
      </w:r>
      <w:r>
        <w:rPr>
          <w:lang w:eastAsia="zh-CN"/>
        </w:rPr>
        <w:t xml:space="preserve">: </w:t>
      </w:r>
    </w:p>
    <w:p w14:paraId="2C0CA3E8"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ins w:id="293" w:author="Jingjing Chen_CMCC" w:date="2023-08-24T20:41:00Z">
        <w:r>
          <w:rPr>
            <w:rFonts w:eastAsia="宋体" w:hint="eastAsia"/>
            <w:szCs w:val="24"/>
            <w:lang w:val="en-US" w:eastAsia="zh-CN"/>
          </w:rPr>
          <w:t xml:space="preserve">For FR2, </w:t>
        </w:r>
      </w:ins>
      <w:r>
        <w:rPr>
          <w:rFonts w:eastAsia="宋体"/>
          <w:szCs w:val="24"/>
          <w:lang w:eastAsia="zh-CN"/>
        </w:rPr>
        <w:t>use the conditions for L3 HO with a bit modification:</w:t>
      </w:r>
    </w:p>
    <w:tbl>
      <w:tblPr>
        <w:tblStyle w:val="af8"/>
        <w:tblW w:w="8363" w:type="dxa"/>
        <w:tblInd w:w="1413" w:type="dxa"/>
        <w:tblLook w:val="04A0" w:firstRow="1" w:lastRow="0" w:firstColumn="1" w:lastColumn="0" w:noHBand="0" w:noVBand="1"/>
      </w:tblPr>
      <w:tblGrid>
        <w:gridCol w:w="8363"/>
      </w:tblGrid>
      <w:tr w:rsidR="008B1DC6" w14:paraId="4CF94CBA" w14:textId="77777777">
        <w:tc>
          <w:tcPr>
            <w:tcW w:w="8363" w:type="dxa"/>
            <w:tcBorders>
              <w:top w:val="single" w:sz="4" w:space="0" w:color="auto"/>
              <w:left w:val="single" w:sz="4" w:space="0" w:color="auto"/>
              <w:bottom w:val="single" w:sz="4" w:space="0" w:color="auto"/>
              <w:right w:val="single" w:sz="4" w:space="0" w:color="auto"/>
            </w:tcBorders>
          </w:tcPr>
          <w:p w14:paraId="7BF8C7C8" w14:textId="77777777" w:rsidR="008B1DC6" w:rsidRDefault="006933AA">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12152EF5" w14:textId="77777777" w:rsidR="008B1DC6" w:rsidRDefault="006933AA">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51B724AD" w14:textId="77777777" w:rsidR="008B1DC6" w:rsidRDefault="006933AA">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7A06D91C" w14:textId="77777777" w:rsidR="008B1DC6" w:rsidRDefault="006933AA">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73C40653" w14:textId="77777777" w:rsidR="008B1DC6" w:rsidRDefault="006933AA">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4233816F" w14:textId="77777777" w:rsidR="008B1DC6" w:rsidRDefault="006933AA">
            <w:pPr>
              <w:rPr>
                <w:lang w:eastAsia="ko-KR"/>
              </w:rPr>
            </w:pPr>
            <w:proofErr w:type="gramStart"/>
            <w:r>
              <w:rPr>
                <w:lang w:eastAsia="ko-KR"/>
              </w:rPr>
              <w:t>otherwise</w:t>
            </w:r>
            <w:proofErr w:type="gramEnd"/>
            <w:r>
              <w:rPr>
                <w:lang w:eastAsia="ko-KR"/>
              </w:rPr>
              <w:t xml:space="preserve"> it is unknown.</w:t>
            </w:r>
          </w:p>
        </w:tc>
      </w:tr>
    </w:tbl>
    <w:p w14:paraId="13014767" w14:textId="77777777" w:rsidR="008B1DC6" w:rsidRDefault="008B1DC6">
      <w:pPr>
        <w:pStyle w:val="afb"/>
        <w:overflowPunct/>
        <w:autoSpaceDE/>
        <w:adjustRightInd/>
        <w:spacing w:after="120"/>
        <w:ind w:left="1440" w:firstLineChars="0" w:firstLine="0"/>
        <w:textAlignment w:val="auto"/>
        <w:rPr>
          <w:ins w:id="294" w:author="Jingjing Chen_CMCC" w:date="2023-08-24T20:41:00Z"/>
          <w:rFonts w:eastAsia="宋体"/>
          <w:szCs w:val="24"/>
          <w:lang w:eastAsia="zh-CN"/>
        </w:rPr>
      </w:pPr>
    </w:p>
    <w:p w14:paraId="331CE700" w14:textId="77777777" w:rsidR="008B1DC6" w:rsidRDefault="006933AA">
      <w:pPr>
        <w:pStyle w:val="afb"/>
        <w:numPr>
          <w:ilvl w:val="1"/>
          <w:numId w:val="4"/>
        </w:numPr>
        <w:overflowPunct/>
        <w:autoSpaceDE/>
        <w:adjustRightInd/>
        <w:spacing w:after="120"/>
        <w:ind w:left="1440" w:firstLineChars="0" w:firstLine="0"/>
        <w:textAlignment w:val="auto"/>
        <w:rPr>
          <w:ins w:id="295" w:author="Jingjing Chen_CMCC" w:date="2023-08-24T20:41:00Z"/>
          <w:rFonts w:eastAsia="宋体"/>
          <w:szCs w:val="24"/>
          <w:lang w:val="en-US" w:eastAsia="zh-CN"/>
        </w:rPr>
      </w:pPr>
      <w:ins w:id="296" w:author="Jingjing Chen_CMCC" w:date="2023-08-24T20:45:00Z">
        <w:r>
          <w:rPr>
            <w:rFonts w:eastAsia="宋体" w:hint="eastAsia"/>
            <w:szCs w:val="24"/>
            <w:lang w:val="en-US" w:eastAsia="zh-CN"/>
          </w:rPr>
          <w:t>F</w:t>
        </w:r>
      </w:ins>
      <w:ins w:id="297" w:author="Jingjing Chen_CMCC" w:date="2023-08-24T20:41:00Z">
        <w:r>
          <w:rPr>
            <w:rFonts w:eastAsia="宋体" w:hint="eastAsia"/>
            <w:szCs w:val="24"/>
            <w:lang w:val="en-US" w:eastAsia="zh-CN"/>
          </w:rPr>
          <w:t>or FR1</w:t>
        </w:r>
      </w:ins>
      <w:ins w:id="298" w:author="Jingjing Chen_CMCC" w:date="2023-08-24T20:45:00Z">
        <w:r>
          <w:rPr>
            <w:rFonts w:eastAsia="宋体" w:hint="eastAsia"/>
            <w:szCs w:val="24"/>
            <w:lang w:val="en-US" w:eastAsia="zh-CN"/>
          </w:rPr>
          <w:t>:</w:t>
        </w:r>
      </w:ins>
    </w:p>
    <w:p w14:paraId="76D6C7C2" w14:textId="77777777" w:rsidR="008B1DC6" w:rsidRDefault="006933AA">
      <w:pPr>
        <w:pStyle w:val="afb"/>
        <w:numPr>
          <w:ilvl w:val="2"/>
          <w:numId w:val="4"/>
        </w:numPr>
        <w:overflowPunct/>
        <w:autoSpaceDE/>
        <w:adjustRightInd/>
        <w:spacing w:after="120"/>
        <w:ind w:left="1860" w:firstLineChars="0" w:firstLine="0"/>
        <w:textAlignment w:val="auto"/>
        <w:rPr>
          <w:ins w:id="299" w:author="Jingjing Chen_CMCC" w:date="2023-08-24T20:41:00Z"/>
          <w:rFonts w:eastAsia="宋体"/>
          <w:szCs w:val="24"/>
          <w:lang w:val="en-US" w:eastAsia="zh-CN"/>
        </w:rPr>
      </w:pPr>
      <w:ins w:id="300" w:author="Jingjing Chen_CMCC" w:date="2023-08-24T20:41:00Z">
        <w:r>
          <w:rPr>
            <w:rFonts w:eastAsia="宋体" w:hint="eastAsia"/>
            <w:szCs w:val="24"/>
            <w:lang w:val="en-US" w:eastAsia="zh-CN"/>
          </w:rPr>
          <w:lastRenderedPageBreak/>
          <w:t xml:space="preserve">Option 1: same as known cell </w:t>
        </w:r>
        <w:proofErr w:type="spellStart"/>
        <w:r>
          <w:rPr>
            <w:rFonts w:eastAsia="宋体" w:hint="eastAsia"/>
            <w:szCs w:val="24"/>
            <w:lang w:val="en-US" w:eastAsia="zh-CN"/>
          </w:rPr>
          <w:t>condition</w:t>
        </w:r>
      </w:ins>
      <w:ins w:id="301" w:author="Jingjing Chen_CMCC" w:date="2023-08-24T20:46:00Z">
        <w:r>
          <w:rPr>
            <w:rFonts w:eastAsia="宋体" w:hint="eastAsia"/>
            <w:szCs w:val="24"/>
            <w:lang w:val="en-US" w:eastAsia="zh-CN"/>
          </w:rPr>
          <w:t>for</w:t>
        </w:r>
        <w:proofErr w:type="spellEnd"/>
        <w:r>
          <w:rPr>
            <w:rFonts w:eastAsia="宋体" w:hint="eastAsia"/>
            <w:szCs w:val="24"/>
            <w:lang w:val="en-US" w:eastAsia="zh-CN"/>
          </w:rPr>
          <w:t xml:space="preserve"> FR1</w:t>
        </w:r>
      </w:ins>
      <w:ins w:id="302" w:author="Jingjing Chen_CMCC" w:date="2023-08-24T20:41:00Z">
        <w:r>
          <w:rPr>
            <w:rFonts w:eastAsia="宋体" w:hint="eastAsia"/>
            <w:szCs w:val="24"/>
            <w:lang w:val="en-US" w:eastAsia="zh-CN"/>
          </w:rPr>
          <w:t xml:space="preserve"> for L3 HO </w:t>
        </w:r>
        <w:r>
          <w:rPr>
            <w:rFonts w:eastAsia="宋体"/>
            <w:szCs w:val="24"/>
            <w:lang w:val="en-US" w:eastAsia="zh-CN"/>
          </w:rPr>
          <w:t>(6.1.1.2, TS38.133)</w:t>
        </w:r>
        <w:r>
          <w:rPr>
            <w:rFonts w:eastAsia="宋体" w:hint="eastAsia"/>
            <w:szCs w:val="24"/>
            <w:lang w:val="en-US" w:eastAsia="zh-CN"/>
          </w:rPr>
          <w:t>:</w:t>
        </w:r>
      </w:ins>
    </w:p>
    <w:tbl>
      <w:tblPr>
        <w:tblW w:w="0" w:type="auto"/>
        <w:tblInd w:w="1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tblGrid>
      <w:tr w:rsidR="008B1DC6" w14:paraId="0FEAF67F" w14:textId="77777777">
        <w:trPr>
          <w:ins w:id="303" w:author="Jingjing Chen_CMCC" w:date="2023-08-24T20:41:00Z"/>
        </w:trPr>
        <w:tc>
          <w:tcPr>
            <w:tcW w:w="8380" w:type="dxa"/>
          </w:tcPr>
          <w:p w14:paraId="28BA58BC" w14:textId="77777777" w:rsidR="008B1DC6" w:rsidRDefault="006933AA">
            <w:pPr>
              <w:pStyle w:val="afb"/>
              <w:numPr>
                <w:ilvl w:val="255"/>
                <w:numId w:val="0"/>
              </w:numPr>
              <w:overflowPunct/>
              <w:autoSpaceDE/>
              <w:adjustRightInd/>
              <w:spacing w:after="120"/>
              <w:textAlignment w:val="auto"/>
              <w:rPr>
                <w:ins w:id="304" w:author="Jingjing Chen_CMCC" w:date="2023-08-24T20:41:00Z"/>
                <w:rFonts w:eastAsia="宋体"/>
                <w:szCs w:val="24"/>
                <w:lang w:val="en-US" w:eastAsia="zh-CN"/>
              </w:rPr>
            </w:pPr>
            <w:ins w:id="305" w:author="Jingjing Chen_CMCC" w:date="2023-08-24T20:41:00Z">
              <w:r>
                <w:rPr>
                  <w:rFonts w:eastAsia="宋体" w:hint="eastAsia"/>
                  <w:szCs w:val="24"/>
                  <w:lang w:val="en-US" w:eastAsia="zh-CN"/>
                </w:rPr>
                <w:t>A</w:t>
              </w:r>
              <w:r>
                <w:rPr>
                  <w:rFonts w:eastAsia="宋体"/>
                  <w:szCs w:val="24"/>
                  <w:lang w:val="en-US" w:eastAsia="zh-CN"/>
                </w:rPr>
                <w:t xml:space="preserve"> cell is known if it has been meeting the relevant cell identification requirement during the last 5 seconds otherwise it is unknown</w:t>
              </w:r>
            </w:ins>
          </w:p>
        </w:tc>
      </w:tr>
    </w:tbl>
    <w:p w14:paraId="43FF2394" w14:textId="77777777" w:rsidR="008B1DC6" w:rsidRDefault="008B1DC6">
      <w:pPr>
        <w:pStyle w:val="afb"/>
        <w:numPr>
          <w:ilvl w:val="255"/>
          <w:numId w:val="0"/>
        </w:numPr>
        <w:overflowPunct/>
        <w:autoSpaceDE/>
        <w:adjustRightInd/>
        <w:spacing w:after="120"/>
        <w:ind w:left="1440"/>
        <w:textAlignment w:val="auto"/>
        <w:rPr>
          <w:ins w:id="306" w:author="Jingjing Chen_CMCC" w:date="2023-08-24T20:41:00Z"/>
          <w:rFonts w:eastAsia="宋体"/>
          <w:szCs w:val="24"/>
          <w:lang w:val="en-US" w:eastAsia="zh-CN"/>
        </w:rPr>
      </w:pPr>
    </w:p>
    <w:p w14:paraId="2E04BC82" w14:textId="77777777" w:rsidR="008B1DC6" w:rsidRDefault="006933AA">
      <w:pPr>
        <w:pStyle w:val="afb"/>
        <w:numPr>
          <w:ilvl w:val="2"/>
          <w:numId w:val="4"/>
        </w:numPr>
        <w:overflowPunct/>
        <w:autoSpaceDE/>
        <w:adjustRightInd/>
        <w:spacing w:after="120"/>
        <w:ind w:left="1860" w:firstLineChars="0" w:firstLine="0"/>
        <w:textAlignment w:val="auto"/>
        <w:rPr>
          <w:ins w:id="307" w:author="Jingjing Chen_CMCC" w:date="2023-08-24T20:41:00Z"/>
          <w:rFonts w:eastAsia="宋体"/>
          <w:szCs w:val="24"/>
          <w:lang w:val="en-US" w:eastAsia="zh-CN"/>
        </w:rPr>
      </w:pPr>
      <w:ins w:id="308" w:author="Jingjing Chen_CMCC" w:date="2023-08-24T20:41:00Z">
        <w:r>
          <w:rPr>
            <w:rFonts w:eastAsia="宋体" w:hint="eastAsia"/>
            <w:szCs w:val="24"/>
            <w:lang w:val="en-US" w:eastAsia="zh-CN"/>
          </w:rPr>
          <w:t>Option 2:</w:t>
        </w:r>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0"/>
      </w:tblGrid>
      <w:tr w:rsidR="008B1DC6" w14:paraId="70352550" w14:textId="77777777">
        <w:trPr>
          <w:ins w:id="309" w:author="Jingjing Chen_CMCC" w:date="2023-08-24T20:41:00Z"/>
        </w:trPr>
        <w:tc>
          <w:tcPr>
            <w:tcW w:w="8290" w:type="dxa"/>
          </w:tcPr>
          <w:p w14:paraId="06C0959B" w14:textId="77777777" w:rsidR="008B1DC6" w:rsidRDefault="006933AA">
            <w:pPr>
              <w:rPr>
                <w:ins w:id="310" w:author="Jingjing Chen_CMCC" w:date="2023-08-24T20:41:00Z"/>
                <w:lang w:eastAsia="ko-KR"/>
              </w:rPr>
            </w:pPr>
            <w:ins w:id="311" w:author="Jingjing Chen_CMCC" w:date="2023-08-24T20:41:00Z">
              <w:r>
                <w:rPr>
                  <w:rFonts w:cs="v4.2.0"/>
                </w:rPr>
                <w:t>The target cell</w:t>
              </w:r>
              <w:r>
                <w:rPr>
                  <w:rFonts w:cs="v4.2.0"/>
                  <w:lang w:eastAsia="ko-KR"/>
                </w:rPr>
                <w:t xml:space="preserve"> is known if it </w:t>
              </w:r>
              <w:r>
                <w:rPr>
                  <w:lang w:eastAsia="ko-KR"/>
                </w:rPr>
                <w:t>has been meeting the following conditions:</w:t>
              </w:r>
            </w:ins>
          </w:p>
          <w:p w14:paraId="25380EA3" w14:textId="77777777" w:rsidR="008B1DC6" w:rsidRDefault="006933AA">
            <w:pPr>
              <w:pStyle w:val="B1"/>
              <w:rPr>
                <w:ins w:id="312" w:author="Jingjing Chen_CMCC" w:date="2023-08-24T20:41:00Z"/>
                <w:lang w:eastAsia="ko-KR"/>
              </w:rPr>
            </w:pPr>
            <w:ins w:id="313" w:author="Jingjing Chen_CMCC" w:date="2023-08-24T20:41:00Z">
              <w:r>
                <w:rPr>
                  <w:lang w:eastAsia="ko-KR"/>
                </w:rPr>
                <w:t>-</w:t>
              </w:r>
              <w:r>
                <w:rPr>
                  <w:lang w:eastAsia="ko-KR"/>
                </w:rPr>
                <w:tab/>
                <w:t xml:space="preserve">During the last 5 seconds before the reception of the </w:t>
              </w:r>
              <w:r>
                <w:rPr>
                  <w:color w:val="C00000"/>
                  <w:u w:val="single"/>
                  <w:lang w:eastAsia="ko-KR"/>
                </w:rPr>
                <w:t>cell switch</w:t>
              </w:r>
              <w:r>
                <w:rPr>
                  <w:lang w:eastAsia="ko-KR"/>
                </w:rPr>
                <w:t xml:space="preserve"> command:</w:t>
              </w:r>
            </w:ins>
          </w:p>
          <w:p w14:paraId="729646F2" w14:textId="77777777" w:rsidR="008B1DC6" w:rsidRDefault="006933AA">
            <w:pPr>
              <w:pStyle w:val="B2"/>
              <w:rPr>
                <w:ins w:id="314" w:author="Jingjing Chen_CMCC" w:date="2023-08-24T20:41:00Z"/>
                <w:lang w:eastAsia="ko-KR"/>
              </w:rPr>
            </w:pPr>
            <w:ins w:id="315" w:author="Jingjing Chen_CMCC" w:date="2023-08-24T20:41:00Z">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ins>
          </w:p>
          <w:p w14:paraId="0A2CB9EA" w14:textId="77777777" w:rsidR="008B1DC6" w:rsidRDefault="006933AA">
            <w:pPr>
              <w:pStyle w:val="B2"/>
              <w:rPr>
                <w:ins w:id="316" w:author="Jingjing Chen_CMCC" w:date="2023-08-24T20:41:00Z"/>
                <w:lang w:eastAsia="ko-KR"/>
              </w:rPr>
            </w:pPr>
            <w:ins w:id="317" w:author="Jingjing Chen_CMCC" w:date="2023-08-24T20:41:00Z">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ins>
          </w:p>
          <w:p w14:paraId="70E4ED31" w14:textId="77777777" w:rsidR="008B1DC6" w:rsidRDefault="006933AA">
            <w:pPr>
              <w:pStyle w:val="B1"/>
              <w:rPr>
                <w:ins w:id="318" w:author="Jingjing Chen_CMCC" w:date="2023-08-24T20:41:00Z"/>
                <w:lang w:eastAsia="ko-KR"/>
              </w:rPr>
            </w:pPr>
            <w:ins w:id="319" w:author="Jingjing Chen_CMCC" w:date="2023-08-24T20:41:00Z">
              <w:r>
                <w:rPr>
                  <w:lang w:eastAsia="ko-KR"/>
                </w:rPr>
                <w:t>-</w:t>
              </w:r>
              <w:r>
                <w:rPr>
                  <w:lang w:eastAsia="ko-KR"/>
                </w:rPr>
                <w:tab/>
                <w:t xml:space="preserve">One of the SSBs measured from the target cell also remains detectable during </w:t>
              </w:r>
              <w:proofErr w:type="gramStart"/>
              <w:r>
                <w:rPr>
                  <w:lang w:eastAsia="ko-KR"/>
                </w:rPr>
                <w:t xml:space="preserve">the </w:t>
              </w:r>
              <w:r>
                <w:rPr>
                  <w:color w:val="C00000"/>
                  <w:u w:val="single"/>
                  <w:lang w:eastAsia="ko-KR"/>
                </w:rPr>
                <w:t xml:space="preserve"> cell</w:t>
              </w:r>
              <w:proofErr w:type="gramEnd"/>
              <w:r>
                <w:rPr>
                  <w:color w:val="C00000"/>
                  <w:u w:val="single"/>
                  <w:lang w:eastAsia="ko-KR"/>
                </w:rPr>
                <w:t xml:space="preserve">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ins>
          </w:p>
          <w:p w14:paraId="196C70EE" w14:textId="77777777" w:rsidR="008B1DC6" w:rsidRDefault="006933AA">
            <w:pPr>
              <w:pStyle w:val="afb"/>
              <w:numPr>
                <w:ilvl w:val="255"/>
                <w:numId w:val="0"/>
              </w:numPr>
              <w:overflowPunct/>
              <w:autoSpaceDE/>
              <w:adjustRightInd/>
              <w:spacing w:after="120"/>
              <w:textAlignment w:val="auto"/>
              <w:rPr>
                <w:ins w:id="320" w:author="Jingjing Chen_CMCC" w:date="2023-08-24T20:41:00Z"/>
                <w:rFonts w:eastAsia="宋体"/>
                <w:szCs w:val="24"/>
                <w:lang w:val="en-US" w:eastAsia="zh-CN"/>
              </w:rPr>
            </w:pPr>
            <w:proofErr w:type="gramStart"/>
            <w:ins w:id="321" w:author="Jingjing Chen_CMCC" w:date="2023-08-24T20:41:00Z">
              <w:r>
                <w:rPr>
                  <w:lang w:eastAsia="ko-KR"/>
                </w:rPr>
                <w:t>otherwise</w:t>
              </w:r>
              <w:proofErr w:type="gramEnd"/>
              <w:r>
                <w:rPr>
                  <w:lang w:eastAsia="ko-KR"/>
                </w:rPr>
                <w:t xml:space="preserve"> it is unknown.</w:t>
              </w:r>
            </w:ins>
          </w:p>
        </w:tc>
      </w:tr>
    </w:tbl>
    <w:p w14:paraId="41E55983" w14:textId="77777777" w:rsidR="008B1DC6" w:rsidRDefault="008B1DC6">
      <w:pPr>
        <w:pStyle w:val="afb"/>
        <w:overflowPunct/>
        <w:autoSpaceDE/>
        <w:adjustRightInd/>
        <w:spacing w:after="120"/>
        <w:ind w:left="1440" w:firstLineChars="0" w:firstLine="0"/>
        <w:textAlignment w:val="auto"/>
        <w:rPr>
          <w:rFonts w:eastAsia="宋体"/>
          <w:szCs w:val="24"/>
          <w:lang w:eastAsia="zh-CN"/>
        </w:rPr>
      </w:pPr>
    </w:p>
    <w:bookmarkEnd w:id="292"/>
    <w:p w14:paraId="16A7BC5A" w14:textId="77777777" w:rsidR="008B1DC6" w:rsidRDefault="006933AA">
      <w:pPr>
        <w:spacing w:afterLines="50" w:after="120"/>
        <w:rPr>
          <w:b/>
          <w:u w:val="single"/>
        </w:rPr>
      </w:pPr>
      <w:r>
        <w:rPr>
          <w:b/>
          <w:u w:val="single"/>
        </w:rPr>
        <w:t>Issue 3-4-2: known TCI state conditions</w:t>
      </w:r>
    </w:p>
    <w:p w14:paraId="3BF1804B" w14:textId="77777777" w:rsidR="008B1DC6" w:rsidRDefault="006933AA">
      <w:pPr>
        <w:spacing w:afterLines="50" w:after="120"/>
        <w:rPr>
          <w:szCs w:val="24"/>
          <w:lang w:eastAsia="zh-CN"/>
        </w:rPr>
      </w:pPr>
      <w:r>
        <w:rPr>
          <w:b/>
          <w:lang w:eastAsia="zh-CN"/>
        </w:rPr>
        <w:t>&lt; Way Forward &gt;</w:t>
      </w:r>
    </w:p>
    <w:p w14:paraId="3AD38E8B"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known TCI state condition as a baseline:</w:t>
      </w:r>
    </w:p>
    <w:p w14:paraId="61104768"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The TCI state is known if the following conditions are met:</w:t>
      </w:r>
    </w:p>
    <w:p w14:paraId="4890439D" w14:textId="77777777" w:rsidR="008B1DC6" w:rsidRDefault="006933AA">
      <w:pPr>
        <w:pStyle w:val="afb"/>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Pr>
          <w:rFonts w:eastAsia="宋体"/>
          <w:szCs w:val="24"/>
          <w:lang w:eastAsia="zh-CN"/>
        </w:rPr>
        <w:t>QCLed</w:t>
      </w:r>
      <w:proofErr w:type="spellEnd"/>
      <w:r>
        <w:rPr>
          <w:rFonts w:eastAsia="宋体"/>
          <w:szCs w:val="24"/>
          <w:lang w:eastAsia="zh-CN"/>
        </w:rPr>
        <w:t xml:space="preserve"> to the target TCI state</w:t>
      </w:r>
    </w:p>
    <w:p w14:paraId="617EA7EA"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 xml:space="preserve">Cell switch command is received within 1280 </w:t>
      </w:r>
      <w:proofErr w:type="spellStart"/>
      <w:r>
        <w:rPr>
          <w:rFonts w:eastAsia="宋体"/>
          <w:szCs w:val="24"/>
          <w:lang w:eastAsia="zh-CN"/>
        </w:rPr>
        <w:t>ms</w:t>
      </w:r>
      <w:proofErr w:type="spellEnd"/>
      <w:r>
        <w:rPr>
          <w:rFonts w:eastAsia="宋体"/>
          <w:szCs w:val="24"/>
          <w:lang w:eastAsia="zh-CN"/>
        </w:rPr>
        <w:t xml:space="preserve"> upon the last transmission of the RS resource for beam reporting or measurement </w:t>
      </w:r>
    </w:p>
    <w:p w14:paraId="52FC9998"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UE has sent at least 1 L1-RSRP report for the target TCI state before the cell switch command</w:t>
      </w:r>
    </w:p>
    <w:p w14:paraId="3F9D310A"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TCI state remains detectable during the cell switching period</w:t>
      </w:r>
    </w:p>
    <w:p w14:paraId="0C6F17CA"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SSB associated with the TCI state remain detectable during the cell witching period</w:t>
      </w:r>
    </w:p>
    <w:p w14:paraId="1CF05AFB" w14:textId="77777777" w:rsidR="008B1DC6" w:rsidRDefault="006933AA">
      <w:pPr>
        <w:pStyle w:val="afb"/>
        <w:numPr>
          <w:ilvl w:val="5"/>
          <w:numId w:val="4"/>
        </w:numPr>
        <w:overflowPunct/>
        <w:autoSpaceDE/>
        <w:adjustRightInd/>
        <w:spacing w:after="120"/>
        <w:ind w:left="4536" w:firstLineChars="0"/>
        <w:textAlignment w:val="auto"/>
        <w:rPr>
          <w:rFonts w:eastAsia="宋体"/>
          <w:szCs w:val="24"/>
          <w:lang w:eastAsia="zh-CN"/>
        </w:rPr>
      </w:pPr>
      <w:r>
        <w:rPr>
          <w:rFonts w:eastAsia="宋体"/>
          <w:szCs w:val="24"/>
          <w:lang w:eastAsia="zh-CN"/>
        </w:rPr>
        <w:t>SNR of the TCI state ≥ -3dB</w:t>
      </w:r>
    </w:p>
    <w:p w14:paraId="4BDF044F"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Otherwise, the TCI state is unknown.</w:t>
      </w:r>
    </w:p>
    <w:p w14:paraId="45B51C39" w14:textId="77777777" w:rsidR="008B1DC6" w:rsidRDefault="006933AA">
      <w:pPr>
        <w:overflowPunct/>
        <w:autoSpaceDE/>
        <w:adjustRightInd/>
        <w:spacing w:after="120"/>
        <w:ind w:left="2016"/>
        <w:textAlignment w:val="auto"/>
        <w:rPr>
          <w:szCs w:val="24"/>
          <w:lang w:eastAsia="zh-CN"/>
        </w:rPr>
      </w:pPr>
      <w:r>
        <w:rPr>
          <w:szCs w:val="24"/>
          <w:lang w:eastAsia="zh-CN"/>
        </w:rPr>
        <w:t>Note: The known TCI state conditions for LTM can be revisit depending on RAN1/2 outcome.</w:t>
      </w:r>
    </w:p>
    <w:p w14:paraId="50088229" w14:textId="77777777" w:rsidR="008B1DC6" w:rsidRDefault="006933AA">
      <w:pPr>
        <w:pStyle w:val="1"/>
        <w:rPr>
          <w:sz w:val="28"/>
          <w:szCs w:val="28"/>
        </w:rPr>
      </w:pPr>
      <w:r>
        <w:rPr>
          <w:sz w:val="28"/>
          <w:szCs w:val="28"/>
        </w:rPr>
        <w:t>4 Topic #4: LTM – CR split</w:t>
      </w:r>
    </w:p>
    <w:p w14:paraId="7176355C" w14:textId="77777777" w:rsidR="008B1DC6" w:rsidRDefault="006933AA">
      <w:pPr>
        <w:rPr>
          <w:b/>
          <w:u w:val="single"/>
          <w:lang w:eastAsia="ko-KR"/>
        </w:rPr>
      </w:pPr>
      <w:r>
        <w:rPr>
          <w:b/>
          <w:u w:val="single"/>
          <w:lang w:eastAsia="ko-KR"/>
        </w:rPr>
        <w:t>Issue 4-1-1: CR split</w:t>
      </w:r>
    </w:p>
    <w:p w14:paraId="5EE9FBC9" w14:textId="77777777" w:rsidR="008B1DC6" w:rsidRDefault="006933AA">
      <w:pPr>
        <w:spacing w:afterLines="50" w:after="120"/>
        <w:rPr>
          <w:rFonts w:eastAsiaTheme="minorEastAsia"/>
          <w:szCs w:val="24"/>
          <w:lang w:eastAsia="zh-CN"/>
        </w:rPr>
      </w:pPr>
      <w:r>
        <w:rPr>
          <w:b/>
          <w:lang w:eastAsia="zh-CN"/>
        </w:rPr>
        <w:t>&lt; Tentative Agreement &gt;</w:t>
      </w:r>
      <w:r>
        <w:rPr>
          <w:rFonts w:eastAsiaTheme="minorEastAsia" w:hint="eastAsia"/>
          <w:szCs w:val="24"/>
          <w:lang w:eastAsia="zh-CN"/>
        </w:rPr>
        <w:t xml:space="preserve"> </w:t>
      </w:r>
    </w:p>
    <w:tbl>
      <w:tblPr>
        <w:tblStyle w:val="af8"/>
        <w:tblW w:w="8920" w:type="dxa"/>
        <w:tblLayout w:type="fixed"/>
        <w:tblLook w:val="04A0" w:firstRow="1" w:lastRow="0" w:firstColumn="1" w:lastColumn="0" w:noHBand="0" w:noVBand="1"/>
      </w:tblPr>
      <w:tblGrid>
        <w:gridCol w:w="1691"/>
        <w:gridCol w:w="4392"/>
        <w:gridCol w:w="1705"/>
        <w:gridCol w:w="1132"/>
      </w:tblGrid>
      <w:tr w:rsidR="008B1DC6" w14:paraId="7C1E6305" w14:textId="77777777">
        <w:tc>
          <w:tcPr>
            <w:tcW w:w="1691" w:type="dxa"/>
          </w:tcPr>
          <w:p w14:paraId="516D477A" w14:textId="77777777" w:rsidR="008B1DC6" w:rsidRDefault="006933AA">
            <w:pPr>
              <w:rPr>
                <w:rFonts w:ascii="Calibri" w:hAnsi="Calibri" w:cs="Calibri"/>
              </w:rPr>
            </w:pPr>
            <w:r>
              <w:rPr>
                <w:rFonts w:ascii="Calibri" w:hAnsi="Calibri" w:cs="Calibri"/>
                <w:b/>
                <w:bCs/>
              </w:rPr>
              <w:t>Expected impact</w:t>
            </w:r>
          </w:p>
        </w:tc>
        <w:tc>
          <w:tcPr>
            <w:tcW w:w="4392" w:type="dxa"/>
          </w:tcPr>
          <w:p w14:paraId="685BFE04" w14:textId="77777777" w:rsidR="008B1DC6" w:rsidRDefault="006933AA">
            <w:pPr>
              <w:rPr>
                <w:rFonts w:ascii="Calibri" w:hAnsi="Calibri" w:cs="Calibri"/>
              </w:rPr>
            </w:pPr>
            <w:r>
              <w:rPr>
                <w:rFonts w:ascii="Calibri" w:hAnsi="Calibri" w:cs="Calibri"/>
                <w:b/>
                <w:bCs/>
              </w:rPr>
              <w:t xml:space="preserve">Detail </w:t>
            </w:r>
          </w:p>
        </w:tc>
        <w:tc>
          <w:tcPr>
            <w:tcW w:w="1705" w:type="dxa"/>
          </w:tcPr>
          <w:p w14:paraId="2C2CD278" w14:textId="77777777" w:rsidR="008B1DC6" w:rsidRDefault="006933AA">
            <w:pPr>
              <w:rPr>
                <w:rFonts w:ascii="Calibri" w:hAnsi="Calibri" w:cs="Calibri"/>
              </w:rPr>
            </w:pPr>
            <w:r>
              <w:rPr>
                <w:rFonts w:ascii="Calibri" w:hAnsi="Calibri" w:cs="Calibri"/>
                <w:b/>
                <w:bCs/>
              </w:rPr>
              <w:t>New or impacted section</w:t>
            </w:r>
          </w:p>
        </w:tc>
        <w:tc>
          <w:tcPr>
            <w:tcW w:w="1132" w:type="dxa"/>
          </w:tcPr>
          <w:p w14:paraId="4E931877" w14:textId="77777777" w:rsidR="008B1DC6" w:rsidRDefault="006933AA">
            <w:pPr>
              <w:rPr>
                <w:rFonts w:ascii="Calibri" w:eastAsiaTheme="minorEastAsia" w:hAnsi="Calibri" w:cs="Calibri"/>
                <w:b/>
                <w:bCs/>
                <w:lang w:eastAsia="zh-CN"/>
              </w:rPr>
            </w:pPr>
            <w:r>
              <w:rPr>
                <w:rFonts w:ascii="Calibri" w:eastAsiaTheme="minorEastAsia" w:hAnsi="Calibri" w:cs="Calibri" w:hint="eastAsia"/>
                <w:b/>
                <w:bCs/>
                <w:lang w:eastAsia="zh-CN"/>
              </w:rPr>
              <w:t>C</w:t>
            </w:r>
            <w:r>
              <w:rPr>
                <w:rFonts w:ascii="Calibri" w:eastAsiaTheme="minorEastAsia" w:hAnsi="Calibri" w:cs="Calibri"/>
                <w:b/>
                <w:bCs/>
                <w:lang w:eastAsia="zh-CN"/>
              </w:rPr>
              <w:t>ompanies in charge</w:t>
            </w:r>
          </w:p>
        </w:tc>
      </w:tr>
      <w:tr w:rsidR="008B1DC6" w14:paraId="73DC7BB8" w14:textId="77777777">
        <w:tc>
          <w:tcPr>
            <w:tcW w:w="1691" w:type="dxa"/>
          </w:tcPr>
          <w:p w14:paraId="34C9B632" w14:textId="77777777" w:rsidR="008B1DC6" w:rsidRDefault="006933AA">
            <w:pPr>
              <w:rPr>
                <w:rFonts w:ascii="Calibri" w:hAnsi="Calibri" w:cs="Calibri"/>
                <w:color w:val="000000"/>
              </w:rPr>
            </w:pPr>
            <w:r>
              <w:rPr>
                <w:rFonts w:ascii="Calibri" w:hAnsi="Calibri" w:cs="Calibri"/>
                <w:color w:val="000000"/>
              </w:rPr>
              <w:t>[Definitions and abbreviations]</w:t>
            </w:r>
          </w:p>
        </w:tc>
        <w:tc>
          <w:tcPr>
            <w:tcW w:w="4392" w:type="dxa"/>
          </w:tcPr>
          <w:p w14:paraId="395F6DE9" w14:textId="77777777" w:rsidR="008B1DC6" w:rsidRDefault="006933AA">
            <w:pPr>
              <w:rPr>
                <w:rFonts w:ascii="Calibri" w:hAnsi="Calibri" w:cs="Calibri"/>
                <w:color w:val="000000"/>
              </w:rPr>
            </w:pPr>
            <w:r>
              <w:rPr>
                <w:rFonts w:ascii="Calibri" w:hAnsi="Calibri" w:cs="Calibri"/>
                <w:color w:val="000000"/>
              </w:rPr>
              <w:t>Place holder for any new definitions and abbreviations</w:t>
            </w:r>
          </w:p>
        </w:tc>
        <w:tc>
          <w:tcPr>
            <w:tcW w:w="1705" w:type="dxa"/>
          </w:tcPr>
          <w:p w14:paraId="1D086401" w14:textId="77777777" w:rsidR="008B1DC6" w:rsidRDefault="006933AA">
            <w:pPr>
              <w:rPr>
                <w:rFonts w:ascii="Calibri" w:hAnsi="Calibri" w:cs="Calibri"/>
                <w:color w:val="000000"/>
              </w:rPr>
            </w:pPr>
            <w:r>
              <w:rPr>
                <w:rFonts w:ascii="Calibri" w:hAnsi="Calibri" w:cs="Calibri"/>
                <w:color w:val="000000"/>
              </w:rPr>
              <w:t>3.1 and 3.3</w:t>
            </w:r>
          </w:p>
        </w:tc>
        <w:tc>
          <w:tcPr>
            <w:tcW w:w="1132" w:type="dxa"/>
          </w:tcPr>
          <w:p w14:paraId="65F14477" w14:textId="77777777" w:rsidR="008B1DC6" w:rsidRDefault="008B1DC6">
            <w:pPr>
              <w:rPr>
                <w:rFonts w:ascii="Calibri" w:hAnsi="Calibri" w:cs="Calibri"/>
                <w:color w:val="000000"/>
              </w:rPr>
            </w:pPr>
          </w:p>
        </w:tc>
      </w:tr>
      <w:tr w:rsidR="008B1DC6" w14:paraId="121541CE" w14:textId="77777777">
        <w:tc>
          <w:tcPr>
            <w:tcW w:w="1691" w:type="dxa"/>
          </w:tcPr>
          <w:p w14:paraId="6C8330A9" w14:textId="77777777" w:rsidR="008B1DC6" w:rsidRDefault="006933AA">
            <w:pPr>
              <w:rPr>
                <w:rFonts w:ascii="Calibri" w:hAnsi="Calibri" w:cs="Calibri"/>
                <w:color w:val="000000"/>
              </w:rPr>
            </w:pPr>
            <w:r>
              <w:rPr>
                <w:rFonts w:ascii="Calibri" w:hAnsi="Calibri" w:cs="Calibri" w:hint="eastAsia"/>
                <w:color w:val="000000"/>
              </w:rPr>
              <w:t>C</w:t>
            </w:r>
            <w:r>
              <w:rPr>
                <w:rFonts w:ascii="Calibri" w:hAnsi="Calibri" w:cs="Calibri"/>
                <w:color w:val="000000"/>
              </w:rPr>
              <w:t>ell switch requirements (</w:t>
            </w:r>
            <w:proofErr w:type="spellStart"/>
            <w:r>
              <w:rPr>
                <w:rFonts w:ascii="Calibri" w:hAnsi="Calibri" w:cs="Calibri"/>
                <w:b/>
                <w:bCs/>
                <w:color w:val="000000"/>
              </w:rPr>
              <w:t>PCell</w:t>
            </w:r>
            <w:proofErr w:type="spellEnd"/>
            <w:r>
              <w:rPr>
                <w:rFonts w:ascii="Calibri" w:hAnsi="Calibri" w:cs="Calibri"/>
                <w:color w:val="000000"/>
              </w:rPr>
              <w:t>)</w:t>
            </w:r>
          </w:p>
        </w:tc>
        <w:tc>
          <w:tcPr>
            <w:tcW w:w="4392" w:type="dxa"/>
          </w:tcPr>
          <w:p w14:paraId="7FEEB61B"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rPr>
              <w:t xml:space="preserve">Cell switch delay requirements for </w:t>
            </w:r>
            <w:proofErr w:type="spellStart"/>
            <w:r>
              <w:rPr>
                <w:rFonts w:ascii="Calibri" w:hAnsi="Calibri" w:cs="Calibri"/>
                <w:color w:val="000000"/>
              </w:rPr>
              <w:t>PCell</w:t>
            </w:r>
            <w:proofErr w:type="spellEnd"/>
          </w:p>
          <w:p w14:paraId="03CD2D9D"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rPr>
              <w:t xml:space="preserve">Interruption due to </w:t>
            </w:r>
            <w:proofErr w:type="spellStart"/>
            <w:r>
              <w:rPr>
                <w:rFonts w:ascii="Calibri" w:hAnsi="Calibri" w:cs="Calibri"/>
                <w:color w:val="000000"/>
              </w:rPr>
              <w:t>PCell</w:t>
            </w:r>
            <w:proofErr w:type="spellEnd"/>
            <w:r>
              <w:rPr>
                <w:rFonts w:ascii="Calibri" w:hAnsi="Calibri" w:cs="Calibri"/>
                <w:color w:val="000000"/>
              </w:rPr>
              <w:t xml:space="preserve"> switch</w:t>
            </w:r>
          </w:p>
          <w:p w14:paraId="715B80A0"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hint="eastAsia"/>
                <w:color w:val="000000"/>
                <w:lang w:eastAsia="zh-CN"/>
              </w:rPr>
              <w:t>Including</w:t>
            </w:r>
            <w:r>
              <w:rPr>
                <w:rFonts w:ascii="Calibri" w:hAnsi="Calibri" w:cs="Calibri"/>
                <w:color w:val="000000"/>
              </w:rPr>
              <w:t xml:space="preserve"> </w:t>
            </w:r>
            <w:r>
              <w:rPr>
                <w:rFonts w:ascii="Calibri" w:hAnsi="Calibri" w:cs="Calibri" w:hint="eastAsia"/>
                <w:color w:val="000000"/>
                <w:lang w:eastAsia="zh-CN"/>
              </w:rPr>
              <w:t>Role</w:t>
            </w:r>
            <w:r>
              <w:rPr>
                <w:rFonts w:ascii="Calibri" w:hAnsi="Calibri" w:cs="Calibri"/>
                <w:color w:val="000000"/>
              </w:rPr>
              <w:t xml:space="preserve"> </w:t>
            </w:r>
            <w:r>
              <w:rPr>
                <w:rFonts w:ascii="Calibri" w:hAnsi="Calibri" w:cs="Calibri" w:hint="eastAsia"/>
                <w:color w:val="000000"/>
                <w:lang w:eastAsia="zh-CN"/>
              </w:rPr>
              <w:t>chan</w:t>
            </w:r>
            <w:r>
              <w:rPr>
                <w:rFonts w:ascii="Calibri" w:hAnsi="Calibri" w:cs="Calibri"/>
                <w:color w:val="000000"/>
                <w:lang w:eastAsia="zh-CN"/>
              </w:rPr>
              <w:t>ge</w:t>
            </w:r>
          </w:p>
        </w:tc>
        <w:tc>
          <w:tcPr>
            <w:tcW w:w="1705" w:type="dxa"/>
          </w:tcPr>
          <w:p w14:paraId="5E627ADA" w14:textId="77777777" w:rsidR="008B1DC6" w:rsidRDefault="006933AA">
            <w:pPr>
              <w:rPr>
                <w:rFonts w:ascii="Calibri" w:hAnsi="Calibri" w:cs="Calibri"/>
                <w:color w:val="000000"/>
              </w:rPr>
            </w:pPr>
            <w:r>
              <w:rPr>
                <w:rFonts w:ascii="Calibri" w:hAnsi="Calibri" w:cs="Calibri" w:hint="eastAsia"/>
                <w:color w:val="000000"/>
              </w:rPr>
              <w:t>(</w:t>
            </w:r>
            <w:r>
              <w:rPr>
                <w:rFonts w:ascii="Calibri" w:hAnsi="Calibri" w:cs="Calibri"/>
                <w:color w:val="000000"/>
              </w:rPr>
              <w:t>new) 6.x</w:t>
            </w:r>
          </w:p>
        </w:tc>
        <w:tc>
          <w:tcPr>
            <w:tcW w:w="1132" w:type="dxa"/>
          </w:tcPr>
          <w:p w14:paraId="030FD970" w14:textId="77777777" w:rsidR="008B1DC6" w:rsidRDefault="006933AA">
            <w:pPr>
              <w:rPr>
                <w:rFonts w:ascii="Calibri" w:eastAsiaTheme="minorEastAsia" w:hAnsi="Calibri" w:cs="Calibri"/>
                <w:color w:val="000000"/>
                <w:lang w:eastAsia="zh-CN"/>
              </w:rPr>
            </w:pPr>
            <w:r>
              <w:rPr>
                <w:rFonts w:ascii="Calibri" w:eastAsiaTheme="minorEastAsia" w:hAnsi="Calibri" w:cs="Calibri"/>
                <w:color w:val="000000"/>
                <w:lang w:eastAsia="zh-CN"/>
              </w:rPr>
              <w:t>Nokia</w:t>
            </w:r>
          </w:p>
        </w:tc>
      </w:tr>
      <w:tr w:rsidR="008B1DC6" w14:paraId="6FD08EE4" w14:textId="77777777">
        <w:tc>
          <w:tcPr>
            <w:tcW w:w="1691" w:type="dxa"/>
          </w:tcPr>
          <w:p w14:paraId="548A4471" w14:textId="77777777" w:rsidR="008B1DC6" w:rsidRDefault="006933AA">
            <w:pPr>
              <w:rPr>
                <w:rFonts w:ascii="Calibri" w:hAnsi="Calibri" w:cs="Calibri"/>
                <w:strike/>
                <w:color w:val="000000"/>
              </w:rPr>
            </w:pPr>
            <w:r>
              <w:rPr>
                <w:rFonts w:ascii="Calibri" w:hAnsi="Calibri" w:cs="Calibri"/>
                <w:b/>
                <w:bCs/>
                <w:strike/>
                <w:color w:val="000000"/>
              </w:rPr>
              <w:lastRenderedPageBreak/>
              <w:t>[</w:t>
            </w:r>
            <w:r>
              <w:rPr>
                <w:rFonts w:ascii="Calibri" w:hAnsi="Calibri" w:cs="Calibri" w:hint="eastAsia"/>
                <w:strike/>
                <w:color w:val="000000"/>
              </w:rPr>
              <w:t>C</w:t>
            </w:r>
            <w:r>
              <w:rPr>
                <w:rFonts w:ascii="Calibri" w:hAnsi="Calibri" w:cs="Calibri"/>
                <w:strike/>
                <w:color w:val="000000"/>
              </w:rPr>
              <w:t>ell switch requirements (</w:t>
            </w:r>
            <w:proofErr w:type="spellStart"/>
            <w:r>
              <w:rPr>
                <w:rFonts w:ascii="Calibri" w:hAnsi="Calibri" w:cs="Calibri"/>
                <w:b/>
                <w:bCs/>
                <w:strike/>
                <w:color w:val="000000"/>
              </w:rPr>
              <w:t>PSCell</w:t>
            </w:r>
            <w:proofErr w:type="spellEnd"/>
            <w:r>
              <w:rPr>
                <w:rFonts w:ascii="Calibri" w:hAnsi="Calibri" w:cs="Calibri"/>
                <w:strike/>
                <w:color w:val="000000"/>
              </w:rPr>
              <w:t>)</w:t>
            </w:r>
            <w:r>
              <w:rPr>
                <w:rFonts w:ascii="Calibri" w:hAnsi="Calibri" w:cs="Calibri"/>
                <w:b/>
                <w:bCs/>
                <w:strike/>
                <w:color w:val="000000"/>
              </w:rPr>
              <w:t>]</w:t>
            </w:r>
          </w:p>
        </w:tc>
        <w:tc>
          <w:tcPr>
            <w:tcW w:w="4392" w:type="dxa"/>
          </w:tcPr>
          <w:p w14:paraId="57709444"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strike/>
                <w:color w:val="000000"/>
              </w:rPr>
            </w:pPr>
            <w:r>
              <w:rPr>
                <w:rFonts w:ascii="Calibri" w:hAnsi="Calibri" w:cs="Calibri"/>
                <w:strike/>
                <w:color w:val="000000"/>
              </w:rPr>
              <w:t xml:space="preserve">Cell switch delay requirements for </w:t>
            </w:r>
            <w:proofErr w:type="spellStart"/>
            <w:r>
              <w:rPr>
                <w:rFonts w:ascii="Calibri" w:hAnsi="Calibri" w:cs="Calibri"/>
                <w:strike/>
                <w:color w:val="000000"/>
              </w:rPr>
              <w:t>PSCell</w:t>
            </w:r>
            <w:proofErr w:type="spellEnd"/>
          </w:p>
          <w:p w14:paraId="14F4E027"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strike/>
                <w:color w:val="000000"/>
              </w:rPr>
            </w:pPr>
            <w:r>
              <w:rPr>
                <w:rFonts w:ascii="Calibri" w:hAnsi="Calibri" w:cs="Calibri"/>
                <w:strike/>
                <w:color w:val="000000"/>
              </w:rPr>
              <w:t xml:space="preserve">Interruption due to </w:t>
            </w:r>
            <w:proofErr w:type="spellStart"/>
            <w:r>
              <w:rPr>
                <w:rFonts w:ascii="Calibri" w:hAnsi="Calibri" w:cs="Calibri"/>
                <w:strike/>
                <w:color w:val="000000"/>
              </w:rPr>
              <w:t>PSCell</w:t>
            </w:r>
            <w:proofErr w:type="spellEnd"/>
            <w:r>
              <w:rPr>
                <w:rFonts w:ascii="Calibri" w:hAnsi="Calibri" w:cs="Calibri"/>
                <w:strike/>
                <w:color w:val="000000"/>
              </w:rPr>
              <w:t xml:space="preserve"> switch</w:t>
            </w:r>
          </w:p>
          <w:p w14:paraId="1147FDC8" w14:textId="77777777" w:rsidR="008B1DC6" w:rsidRDefault="006933AA">
            <w:pPr>
              <w:rPr>
                <w:rFonts w:ascii="Calibri" w:hAnsi="Calibri" w:cs="Calibri"/>
                <w:color w:val="000000"/>
              </w:rPr>
            </w:pPr>
            <w:r>
              <w:rPr>
                <w:rFonts w:ascii="Calibri" w:hAnsi="Calibri" w:cs="Calibri"/>
                <w:color w:val="000000"/>
              </w:rPr>
              <w:t>Note: SCG is deprioritized in the latest WID.</w:t>
            </w:r>
          </w:p>
        </w:tc>
        <w:tc>
          <w:tcPr>
            <w:tcW w:w="1705" w:type="dxa"/>
          </w:tcPr>
          <w:p w14:paraId="11DF8B52" w14:textId="77777777" w:rsidR="008B1DC6" w:rsidRDefault="006933AA">
            <w:pPr>
              <w:rPr>
                <w:rFonts w:ascii="Calibri" w:hAnsi="Calibri" w:cs="Calibri"/>
                <w:strike/>
                <w:color w:val="000000"/>
              </w:rPr>
            </w:pPr>
            <w:r>
              <w:rPr>
                <w:rFonts w:ascii="Calibri" w:hAnsi="Calibri" w:cs="Calibri" w:hint="eastAsia"/>
                <w:strike/>
                <w:color w:val="000000"/>
              </w:rPr>
              <w:t>(</w:t>
            </w:r>
            <w:r>
              <w:rPr>
                <w:rFonts w:ascii="Calibri" w:hAnsi="Calibri" w:cs="Calibri"/>
                <w:strike/>
                <w:color w:val="000000"/>
              </w:rPr>
              <w:t>new) 8.x</w:t>
            </w:r>
          </w:p>
        </w:tc>
        <w:tc>
          <w:tcPr>
            <w:tcW w:w="1132" w:type="dxa"/>
          </w:tcPr>
          <w:p w14:paraId="47F07BF7" w14:textId="77777777" w:rsidR="008B1DC6" w:rsidRDefault="006933AA">
            <w:pPr>
              <w:rPr>
                <w:rFonts w:ascii="Calibri" w:hAnsi="Calibri" w:cs="Calibri"/>
                <w:strike/>
                <w:color w:val="000000"/>
                <w:lang w:eastAsia="zh-CN"/>
              </w:rPr>
            </w:pPr>
            <w:r>
              <w:rPr>
                <w:rFonts w:ascii="Calibri" w:hAnsi="Calibri" w:cs="Calibri" w:hint="eastAsia"/>
                <w:strike/>
                <w:color w:val="000000"/>
                <w:lang w:eastAsia="zh-CN"/>
              </w:rPr>
              <w:t>-</w:t>
            </w:r>
          </w:p>
        </w:tc>
      </w:tr>
      <w:tr w:rsidR="008B1DC6" w14:paraId="6D93BA78" w14:textId="77777777">
        <w:tc>
          <w:tcPr>
            <w:tcW w:w="1691" w:type="dxa"/>
          </w:tcPr>
          <w:p w14:paraId="2F06AAB4" w14:textId="77777777" w:rsidR="008B1DC6" w:rsidRDefault="006933AA">
            <w:pPr>
              <w:rPr>
                <w:rFonts w:ascii="Calibri" w:hAnsi="Calibri" w:cs="Calibri"/>
                <w:color w:val="000000"/>
              </w:rPr>
            </w:pPr>
            <w:r>
              <w:rPr>
                <w:rFonts w:ascii="Calibri" w:hAnsi="Calibri" w:cs="Calibri"/>
                <w:color w:val="000000"/>
              </w:rPr>
              <w:t>[</w:t>
            </w:r>
            <w:proofErr w:type="spellStart"/>
            <w:r>
              <w:rPr>
                <w:rFonts w:ascii="Calibri" w:hAnsi="Calibri" w:cs="Calibri" w:hint="eastAsia"/>
                <w:color w:val="000000"/>
              </w:rPr>
              <w:t>S</w:t>
            </w:r>
            <w:r>
              <w:rPr>
                <w:rFonts w:ascii="Calibri" w:hAnsi="Calibri" w:cs="Calibri"/>
                <w:color w:val="000000"/>
              </w:rPr>
              <w:t>Cell</w:t>
            </w:r>
            <w:proofErr w:type="spellEnd"/>
            <w:r>
              <w:rPr>
                <w:rFonts w:ascii="Calibri" w:hAnsi="Calibri" w:cs="Calibri"/>
                <w:color w:val="000000"/>
              </w:rPr>
              <w:t xml:space="preserve"> activation/deactivation at cell switch]</w:t>
            </w:r>
          </w:p>
        </w:tc>
        <w:tc>
          <w:tcPr>
            <w:tcW w:w="4392" w:type="dxa"/>
          </w:tcPr>
          <w:p w14:paraId="2DCF8832"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hint="eastAsia"/>
                <w:color w:val="000000"/>
                <w:lang w:eastAsia="zh-CN"/>
              </w:rPr>
              <w:t>D</w:t>
            </w:r>
            <w:r>
              <w:rPr>
                <w:rFonts w:ascii="Calibri" w:hAnsi="Calibri" w:cs="Calibri"/>
                <w:color w:val="000000"/>
                <w:lang w:eastAsia="zh-CN"/>
              </w:rPr>
              <w:t>epend on RAN2 conclusion</w:t>
            </w:r>
          </w:p>
        </w:tc>
        <w:tc>
          <w:tcPr>
            <w:tcW w:w="1705" w:type="dxa"/>
          </w:tcPr>
          <w:p w14:paraId="0DA8A09D" w14:textId="77777777" w:rsidR="008B1DC6" w:rsidRDefault="006933AA">
            <w:pPr>
              <w:rPr>
                <w:rFonts w:ascii="Calibri" w:hAnsi="Calibri" w:cs="Calibri"/>
                <w:color w:val="000000"/>
              </w:rPr>
            </w:pPr>
            <w:r>
              <w:rPr>
                <w:rFonts w:ascii="Calibri" w:hAnsi="Calibri" w:cs="Calibri" w:hint="eastAsia"/>
                <w:color w:val="000000"/>
              </w:rPr>
              <w:t>T</w:t>
            </w:r>
            <w:r>
              <w:rPr>
                <w:rFonts w:ascii="Calibri" w:hAnsi="Calibri" w:cs="Calibri"/>
                <w:color w:val="000000"/>
              </w:rPr>
              <w:t>BD</w:t>
            </w:r>
          </w:p>
        </w:tc>
        <w:tc>
          <w:tcPr>
            <w:tcW w:w="1132" w:type="dxa"/>
          </w:tcPr>
          <w:p w14:paraId="19264E3A" w14:textId="77777777" w:rsidR="008B1DC6" w:rsidRDefault="008B1DC6">
            <w:pPr>
              <w:rPr>
                <w:rFonts w:ascii="Calibri" w:hAnsi="Calibri" w:cs="Calibri"/>
                <w:color w:val="000000"/>
              </w:rPr>
            </w:pPr>
          </w:p>
        </w:tc>
      </w:tr>
      <w:tr w:rsidR="008B1DC6" w14:paraId="1CF644E0" w14:textId="77777777">
        <w:tc>
          <w:tcPr>
            <w:tcW w:w="1691" w:type="dxa"/>
          </w:tcPr>
          <w:p w14:paraId="57657EA9" w14:textId="77777777" w:rsidR="008B1DC6" w:rsidRDefault="006933AA">
            <w:pPr>
              <w:rPr>
                <w:rFonts w:ascii="Calibri" w:hAnsi="Calibri" w:cs="Calibri"/>
                <w:color w:val="000000"/>
              </w:rPr>
            </w:pPr>
            <w:r>
              <w:rPr>
                <w:rFonts w:ascii="Calibri" w:hAnsi="Calibri" w:cs="Calibri"/>
                <w:color w:val="000000"/>
              </w:rPr>
              <w:t>UL transmit timing requirements</w:t>
            </w:r>
          </w:p>
        </w:tc>
        <w:tc>
          <w:tcPr>
            <w:tcW w:w="4392" w:type="dxa"/>
          </w:tcPr>
          <w:p w14:paraId="6BB8F6FA"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lang w:eastAsia="zh-CN"/>
              </w:rPr>
              <w:t xml:space="preserve">RACH on </w:t>
            </w:r>
            <w:proofErr w:type="spellStart"/>
            <w:r>
              <w:rPr>
                <w:rFonts w:ascii="Calibri" w:hAnsi="Calibri" w:cs="Calibri"/>
                <w:color w:val="000000"/>
                <w:lang w:eastAsia="zh-CN"/>
              </w:rPr>
              <w:t>neighbor</w:t>
            </w:r>
            <w:proofErr w:type="spellEnd"/>
            <w:r>
              <w:rPr>
                <w:rFonts w:ascii="Calibri" w:hAnsi="Calibri" w:cs="Calibri"/>
                <w:color w:val="000000"/>
                <w:lang w:eastAsia="zh-CN"/>
              </w:rPr>
              <w:t xml:space="preserve"> cell</w:t>
            </w:r>
          </w:p>
          <w:p w14:paraId="31E7D001"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ins w:id="322" w:author="vivo-Yanliang SUN" w:date="2023-08-24T19:13:00Z"/>
                <w:rFonts w:ascii="Calibri" w:hAnsi="Calibri" w:cs="Calibri"/>
                <w:color w:val="000000"/>
              </w:rPr>
            </w:pPr>
            <w:r>
              <w:rPr>
                <w:rFonts w:ascii="Calibri" w:hAnsi="Calibri" w:cs="Calibri"/>
                <w:color w:val="000000"/>
                <w:lang w:eastAsia="zh-CN"/>
              </w:rPr>
              <w:t>First UL transmission after RACH-less cell switch</w:t>
            </w:r>
          </w:p>
          <w:p w14:paraId="25238185"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ins w:id="323" w:author="vivo-Yanliang SUN" w:date="2023-08-24T19:13:00Z">
              <w:r>
                <w:rPr>
                  <w:rFonts w:ascii="Calibri" w:eastAsiaTheme="minorEastAsia" w:hAnsi="Calibri" w:cs="Calibri"/>
                  <w:color w:val="000000"/>
                  <w:lang w:eastAsia="zh-CN"/>
                </w:rPr>
                <w:t>TB</w:t>
              </w:r>
            </w:ins>
            <w:ins w:id="324" w:author="vivo-Yanliang SUN" w:date="2023-08-24T19:14:00Z">
              <w:r>
                <w:rPr>
                  <w:rFonts w:ascii="Calibri" w:eastAsiaTheme="minorEastAsia" w:hAnsi="Calibri" w:cs="Calibri"/>
                  <w:color w:val="000000"/>
                  <w:lang w:eastAsia="zh-CN"/>
                </w:rPr>
                <w:t>D: UE</w:t>
              </w:r>
            </w:ins>
            <w:ins w:id="325" w:author="vivo-Yanliang SUN" w:date="2023-08-24T19:15:00Z">
              <w:r>
                <w:rPr>
                  <w:rFonts w:ascii="Calibri" w:eastAsiaTheme="minorEastAsia" w:hAnsi="Calibri" w:cs="Calibri"/>
                  <w:color w:val="000000"/>
                  <w:lang w:eastAsia="zh-CN"/>
                </w:rPr>
                <w:t xml:space="preserve"> based TA measurement</w:t>
              </w:r>
            </w:ins>
          </w:p>
        </w:tc>
        <w:tc>
          <w:tcPr>
            <w:tcW w:w="1705" w:type="dxa"/>
          </w:tcPr>
          <w:p w14:paraId="5E2C85E9" w14:textId="77777777" w:rsidR="008B1DC6" w:rsidRDefault="006933AA">
            <w:pPr>
              <w:rPr>
                <w:rFonts w:ascii="Calibri" w:hAnsi="Calibri" w:cs="Calibri"/>
                <w:color w:val="000000"/>
              </w:rPr>
            </w:pPr>
            <w:r>
              <w:rPr>
                <w:rFonts w:ascii="Calibri" w:hAnsi="Calibri" w:cs="Calibri" w:hint="eastAsia"/>
                <w:color w:val="000000"/>
              </w:rPr>
              <w:t>7</w:t>
            </w:r>
            <w:r>
              <w:rPr>
                <w:rFonts w:ascii="Calibri" w:hAnsi="Calibri" w:cs="Calibri"/>
                <w:color w:val="000000"/>
              </w:rPr>
              <w:t>.1</w:t>
            </w:r>
          </w:p>
        </w:tc>
        <w:tc>
          <w:tcPr>
            <w:tcW w:w="1132" w:type="dxa"/>
          </w:tcPr>
          <w:p w14:paraId="6D1A1721" w14:textId="77777777" w:rsidR="008B1DC6" w:rsidRDefault="006933AA">
            <w:pPr>
              <w:rPr>
                <w:rFonts w:ascii="Calibri" w:eastAsiaTheme="minorEastAsia" w:hAnsi="Calibri" w:cs="Calibri"/>
                <w:color w:val="000000"/>
                <w:lang w:eastAsia="zh-CN"/>
              </w:rPr>
            </w:pPr>
            <w:r>
              <w:rPr>
                <w:rFonts w:ascii="Calibri" w:eastAsiaTheme="minorEastAsia" w:hAnsi="Calibri" w:cs="Calibri"/>
                <w:color w:val="000000"/>
                <w:lang w:eastAsia="zh-CN"/>
              </w:rPr>
              <w:t>Vivo</w:t>
            </w:r>
          </w:p>
        </w:tc>
      </w:tr>
      <w:tr w:rsidR="008B1DC6" w14:paraId="65C2DF40" w14:textId="77777777">
        <w:trPr>
          <w:trHeight w:val="669"/>
        </w:trPr>
        <w:tc>
          <w:tcPr>
            <w:tcW w:w="1691" w:type="dxa"/>
            <w:vMerge w:val="restart"/>
          </w:tcPr>
          <w:p w14:paraId="2EBD10D4" w14:textId="77777777" w:rsidR="008B1DC6" w:rsidRDefault="006933AA">
            <w:pPr>
              <w:rPr>
                <w:rFonts w:ascii="Calibri" w:hAnsi="Calibri" w:cs="Calibri"/>
                <w:color w:val="000000"/>
              </w:rPr>
            </w:pPr>
            <w:r>
              <w:rPr>
                <w:rFonts w:ascii="Calibri" w:hAnsi="Calibri" w:cs="Calibri"/>
                <w:color w:val="000000"/>
              </w:rPr>
              <w:t xml:space="preserve">[PDCCH-order RACH on </w:t>
            </w:r>
            <w:proofErr w:type="spellStart"/>
            <w:r>
              <w:rPr>
                <w:rFonts w:ascii="Calibri" w:hAnsi="Calibri" w:cs="Calibri"/>
                <w:color w:val="000000"/>
              </w:rPr>
              <w:t>neighbor</w:t>
            </w:r>
            <w:proofErr w:type="spellEnd"/>
            <w:r>
              <w:rPr>
                <w:rFonts w:ascii="Calibri" w:hAnsi="Calibri" w:cs="Calibri"/>
                <w:color w:val="000000"/>
              </w:rPr>
              <w:t xml:space="preserve"> cell]</w:t>
            </w:r>
          </w:p>
        </w:tc>
        <w:tc>
          <w:tcPr>
            <w:tcW w:w="4392" w:type="dxa"/>
            <w:vMerge w:val="restart"/>
          </w:tcPr>
          <w:p w14:paraId="263B6B7C"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Interruption to serving cells</w:t>
            </w:r>
          </w:p>
          <w:p w14:paraId="50973F0D"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strike/>
                <w:color w:val="000000"/>
                <w:lang w:eastAsia="zh-CN"/>
              </w:rPr>
            </w:pPr>
            <w:r>
              <w:rPr>
                <w:rFonts w:ascii="Calibri" w:hAnsi="Calibri" w:cs="Calibri" w:hint="eastAsia"/>
                <w:strike/>
                <w:color w:val="000000"/>
                <w:lang w:eastAsia="zh-CN"/>
              </w:rPr>
              <w:t>E</w:t>
            </w:r>
            <w:r>
              <w:rPr>
                <w:rFonts w:ascii="Calibri" w:hAnsi="Calibri" w:cs="Calibri"/>
                <w:strike/>
                <w:color w:val="000000"/>
                <w:lang w:eastAsia="zh-CN"/>
              </w:rPr>
              <w:t xml:space="preserve">N-DC: </w:t>
            </w:r>
            <w:r>
              <w:rPr>
                <w:rFonts w:ascii="Calibri" w:hAnsi="Calibri" w:cs="Calibri" w:hint="eastAsia"/>
                <w:strike/>
                <w:color w:val="000000"/>
                <w:lang w:eastAsia="zh-CN"/>
              </w:rPr>
              <w:t>D</w:t>
            </w:r>
            <w:r>
              <w:rPr>
                <w:rFonts w:ascii="Calibri" w:hAnsi="Calibri" w:cs="Calibri"/>
                <w:strike/>
                <w:color w:val="000000"/>
                <w:lang w:eastAsia="zh-CN"/>
              </w:rPr>
              <w:t xml:space="preserve">epend on whether SCG is considered in RAN2 </w:t>
            </w:r>
            <w:r>
              <w:rPr>
                <w:rFonts w:ascii="Calibri" w:hAnsi="Calibri" w:cs="Calibri" w:hint="eastAsia"/>
                <w:color w:val="000000"/>
                <w:lang w:eastAsia="zh-CN"/>
              </w:rPr>
              <w:t>(</w:t>
            </w:r>
            <w:r>
              <w:rPr>
                <w:rFonts w:ascii="Calibri" w:hAnsi="Calibri" w:cs="Calibri"/>
                <w:color w:val="000000"/>
              </w:rPr>
              <w:t>SCG is deprioritized in the latest WID.</w:t>
            </w:r>
            <w:r>
              <w:rPr>
                <w:rFonts w:ascii="Calibri" w:hAnsi="Calibri" w:cs="Calibri"/>
                <w:color w:val="000000"/>
                <w:lang w:eastAsia="zh-CN"/>
              </w:rPr>
              <w:t>)</w:t>
            </w:r>
          </w:p>
          <w:p w14:paraId="555AA8BE"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S</w:t>
            </w:r>
            <w:r>
              <w:rPr>
                <w:rFonts w:ascii="Calibri" w:hAnsi="Calibri" w:cs="Calibri"/>
                <w:color w:val="000000"/>
                <w:lang w:eastAsia="zh-CN"/>
              </w:rPr>
              <w:t>A</w:t>
            </w:r>
          </w:p>
          <w:p w14:paraId="120864C2"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N</w:t>
            </w:r>
            <w:r>
              <w:rPr>
                <w:rFonts w:ascii="Calibri" w:hAnsi="Calibri" w:cs="Calibri"/>
                <w:color w:val="000000"/>
                <w:lang w:eastAsia="zh-CN"/>
              </w:rPr>
              <w:t>E-DC</w:t>
            </w:r>
          </w:p>
          <w:p w14:paraId="670E10E2"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N</w:t>
            </w:r>
            <w:r>
              <w:rPr>
                <w:rFonts w:ascii="Calibri" w:hAnsi="Calibri" w:cs="Calibri"/>
                <w:color w:val="000000"/>
                <w:lang w:eastAsia="zh-CN"/>
              </w:rPr>
              <w:t>R-DC</w:t>
            </w:r>
          </w:p>
          <w:p w14:paraId="21AAA6F7" w14:textId="77777777" w:rsidR="008B1DC6" w:rsidRDefault="006933AA">
            <w:pPr>
              <w:rPr>
                <w:rFonts w:ascii="Calibri" w:hAnsi="Calibri" w:cs="Calibri"/>
                <w:color w:val="000000"/>
              </w:rPr>
            </w:pPr>
            <w:r>
              <w:rPr>
                <w:rFonts w:ascii="Calibri" w:hAnsi="Calibri" w:cs="Calibri"/>
                <w:color w:val="000000"/>
              </w:rPr>
              <w:t>Note: Depend on capturing the impact in RAN4 or RAN1.</w:t>
            </w:r>
          </w:p>
        </w:tc>
        <w:tc>
          <w:tcPr>
            <w:tcW w:w="1705" w:type="dxa"/>
          </w:tcPr>
          <w:p w14:paraId="2AD404AF" w14:textId="77777777" w:rsidR="008B1DC6" w:rsidRDefault="006933AA">
            <w:pPr>
              <w:rPr>
                <w:rFonts w:ascii="Calibri" w:hAnsi="Calibri" w:cs="Calibri"/>
                <w:strike/>
                <w:color w:val="000000"/>
              </w:rPr>
            </w:pPr>
            <w:r>
              <w:rPr>
                <w:rFonts w:ascii="Calibri" w:hAnsi="Calibri" w:cs="Calibri"/>
                <w:strike/>
                <w:color w:val="000000"/>
              </w:rPr>
              <w:t>[</w:t>
            </w:r>
            <w:r>
              <w:rPr>
                <w:rFonts w:ascii="Calibri" w:hAnsi="Calibri" w:cs="Calibri" w:hint="eastAsia"/>
                <w:strike/>
                <w:color w:val="000000"/>
              </w:rPr>
              <w:t>8</w:t>
            </w:r>
            <w:r>
              <w:rPr>
                <w:rFonts w:ascii="Calibri" w:hAnsi="Calibri" w:cs="Calibri"/>
                <w:strike/>
                <w:color w:val="000000"/>
              </w:rPr>
              <w:t>.2.1.1, (new) 8.2.1.2.x]</w:t>
            </w:r>
          </w:p>
        </w:tc>
        <w:tc>
          <w:tcPr>
            <w:tcW w:w="1132" w:type="dxa"/>
          </w:tcPr>
          <w:p w14:paraId="22C474D5" w14:textId="77777777" w:rsidR="008B1DC6" w:rsidRDefault="006933AA">
            <w:pPr>
              <w:rPr>
                <w:rFonts w:ascii="Calibri" w:eastAsiaTheme="minorEastAsia" w:hAnsi="Calibri" w:cs="Calibri"/>
                <w:strike/>
                <w:color w:val="000000"/>
                <w:lang w:eastAsia="zh-CN"/>
              </w:rPr>
            </w:pPr>
            <w:r>
              <w:rPr>
                <w:rFonts w:ascii="Calibri" w:eastAsiaTheme="minorEastAsia" w:hAnsi="Calibri" w:cs="Calibri"/>
                <w:strike/>
                <w:color w:val="000000"/>
                <w:lang w:eastAsia="zh-CN"/>
              </w:rPr>
              <w:t>-</w:t>
            </w:r>
          </w:p>
        </w:tc>
      </w:tr>
      <w:tr w:rsidR="008B1DC6" w14:paraId="55051B29" w14:textId="77777777">
        <w:trPr>
          <w:trHeight w:val="667"/>
        </w:trPr>
        <w:tc>
          <w:tcPr>
            <w:tcW w:w="1691" w:type="dxa"/>
            <w:vMerge/>
          </w:tcPr>
          <w:p w14:paraId="7FFB8C36" w14:textId="77777777" w:rsidR="008B1DC6" w:rsidRDefault="008B1DC6">
            <w:pPr>
              <w:rPr>
                <w:rFonts w:ascii="Calibri" w:hAnsi="Calibri" w:cs="Calibri"/>
                <w:color w:val="000000"/>
              </w:rPr>
            </w:pPr>
          </w:p>
        </w:tc>
        <w:tc>
          <w:tcPr>
            <w:tcW w:w="4392" w:type="dxa"/>
            <w:vMerge/>
          </w:tcPr>
          <w:p w14:paraId="703EFE62"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BB1DEBA"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.2.2.1, (new) 8.2.2.2.x</w:t>
            </w:r>
          </w:p>
        </w:tc>
        <w:tc>
          <w:tcPr>
            <w:tcW w:w="1132" w:type="dxa"/>
          </w:tcPr>
          <w:p w14:paraId="31BA596B" w14:textId="77777777" w:rsidR="008B1DC6" w:rsidRDefault="008B1DC6">
            <w:pPr>
              <w:rPr>
                <w:rFonts w:ascii="Calibri" w:eastAsiaTheme="minorEastAsia" w:hAnsi="Calibri" w:cs="Calibri"/>
                <w:color w:val="000000"/>
                <w:lang w:eastAsia="zh-CN"/>
              </w:rPr>
            </w:pPr>
          </w:p>
        </w:tc>
      </w:tr>
      <w:tr w:rsidR="008B1DC6" w14:paraId="3B9F7D04" w14:textId="77777777">
        <w:trPr>
          <w:trHeight w:val="667"/>
        </w:trPr>
        <w:tc>
          <w:tcPr>
            <w:tcW w:w="1691" w:type="dxa"/>
            <w:vMerge/>
          </w:tcPr>
          <w:p w14:paraId="3FEFE410" w14:textId="77777777" w:rsidR="008B1DC6" w:rsidRDefault="008B1DC6">
            <w:pPr>
              <w:rPr>
                <w:rFonts w:ascii="Calibri" w:hAnsi="Calibri" w:cs="Calibri"/>
                <w:color w:val="000000"/>
              </w:rPr>
            </w:pPr>
          </w:p>
        </w:tc>
        <w:tc>
          <w:tcPr>
            <w:tcW w:w="4392" w:type="dxa"/>
            <w:vMerge/>
          </w:tcPr>
          <w:p w14:paraId="710D106D"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D3C24E7"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.2.3.1, (new) 8.2.3.2.x</w:t>
            </w:r>
          </w:p>
        </w:tc>
        <w:tc>
          <w:tcPr>
            <w:tcW w:w="1132" w:type="dxa"/>
          </w:tcPr>
          <w:p w14:paraId="27607CC6" w14:textId="77777777" w:rsidR="008B1DC6" w:rsidRDefault="008B1DC6">
            <w:pPr>
              <w:rPr>
                <w:rFonts w:ascii="Calibri" w:hAnsi="Calibri" w:cs="Calibri"/>
                <w:strike/>
                <w:color w:val="000000"/>
              </w:rPr>
            </w:pPr>
          </w:p>
        </w:tc>
      </w:tr>
      <w:tr w:rsidR="008B1DC6" w14:paraId="01622F74" w14:textId="77777777">
        <w:trPr>
          <w:trHeight w:val="667"/>
        </w:trPr>
        <w:tc>
          <w:tcPr>
            <w:tcW w:w="1691" w:type="dxa"/>
            <w:vMerge/>
          </w:tcPr>
          <w:p w14:paraId="708BC80F" w14:textId="77777777" w:rsidR="008B1DC6" w:rsidRDefault="008B1DC6">
            <w:pPr>
              <w:rPr>
                <w:rFonts w:ascii="Calibri" w:hAnsi="Calibri" w:cs="Calibri"/>
                <w:color w:val="000000"/>
              </w:rPr>
            </w:pPr>
          </w:p>
        </w:tc>
        <w:tc>
          <w:tcPr>
            <w:tcW w:w="4392" w:type="dxa"/>
            <w:vMerge/>
          </w:tcPr>
          <w:p w14:paraId="3D86DDD6"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79F93447" w14:textId="77777777" w:rsidR="008B1DC6" w:rsidRDefault="006933AA">
            <w:pPr>
              <w:rPr>
                <w:rFonts w:ascii="Calibri" w:hAnsi="Calibri" w:cs="Calibri"/>
                <w:strike/>
                <w:color w:val="000000"/>
              </w:rPr>
            </w:pPr>
            <w:r>
              <w:rPr>
                <w:rFonts w:ascii="Calibri" w:hAnsi="Calibri" w:cs="Calibri" w:hint="eastAsia"/>
                <w:color w:val="000000"/>
              </w:rPr>
              <w:t>8</w:t>
            </w:r>
            <w:r>
              <w:rPr>
                <w:rFonts w:ascii="Calibri" w:hAnsi="Calibri" w:cs="Calibri"/>
                <w:color w:val="000000"/>
              </w:rPr>
              <w:t>.2.4.1, (new) 8.2.4.2.x</w:t>
            </w:r>
          </w:p>
        </w:tc>
        <w:tc>
          <w:tcPr>
            <w:tcW w:w="1132" w:type="dxa"/>
          </w:tcPr>
          <w:p w14:paraId="68578A51" w14:textId="77777777" w:rsidR="008B1DC6" w:rsidRDefault="008B1DC6">
            <w:pPr>
              <w:rPr>
                <w:rFonts w:ascii="Calibri" w:eastAsiaTheme="minorEastAsia" w:hAnsi="Calibri" w:cs="Calibri"/>
                <w:strike/>
                <w:color w:val="000000"/>
                <w:lang w:eastAsia="zh-CN"/>
              </w:rPr>
            </w:pPr>
          </w:p>
        </w:tc>
      </w:tr>
      <w:tr w:rsidR="008B1DC6" w14:paraId="3AA8647B" w14:textId="77777777">
        <w:tc>
          <w:tcPr>
            <w:tcW w:w="1691" w:type="dxa"/>
          </w:tcPr>
          <w:p w14:paraId="2EC32971" w14:textId="77777777" w:rsidR="008B1DC6" w:rsidRDefault="006933AA">
            <w:pPr>
              <w:rPr>
                <w:rFonts w:ascii="Calibri" w:hAnsi="Calibri" w:cs="Calibri"/>
                <w:color w:val="000000"/>
              </w:rPr>
            </w:pPr>
            <w:r>
              <w:rPr>
                <w:rFonts w:ascii="Calibri" w:hAnsi="Calibri" w:cs="Calibri" w:hint="eastAsia"/>
                <w:color w:val="000000"/>
              </w:rPr>
              <w:t>I</w:t>
            </w:r>
            <w:r>
              <w:rPr>
                <w:rFonts w:ascii="Calibri" w:hAnsi="Calibri" w:cs="Calibri"/>
                <w:color w:val="000000"/>
              </w:rPr>
              <w:t xml:space="preserve">ntra-f L1-RSRP measurement </w:t>
            </w:r>
            <w:r>
              <w:rPr>
                <w:rFonts w:ascii="Calibri" w:hAnsi="Calibri" w:cs="Calibri" w:hint="eastAsia"/>
                <w:color w:val="000000"/>
              </w:rPr>
              <w:t>o</w:t>
            </w:r>
            <w:r>
              <w:rPr>
                <w:rFonts w:ascii="Calibri" w:hAnsi="Calibri" w:cs="Calibri"/>
                <w:color w:val="000000"/>
              </w:rPr>
              <w:t xml:space="preserve">n </w:t>
            </w:r>
            <w:proofErr w:type="spellStart"/>
            <w:r>
              <w:rPr>
                <w:rFonts w:ascii="Calibri" w:hAnsi="Calibri" w:cs="Calibri"/>
                <w:color w:val="000000"/>
              </w:rPr>
              <w:t>neighbor</w:t>
            </w:r>
            <w:proofErr w:type="spellEnd"/>
            <w:r>
              <w:rPr>
                <w:rFonts w:ascii="Calibri" w:hAnsi="Calibri" w:cs="Calibri"/>
                <w:color w:val="000000"/>
              </w:rPr>
              <w:t xml:space="preserve"> cell</w:t>
            </w:r>
          </w:p>
          <w:p w14:paraId="1019A5A7" w14:textId="77777777" w:rsidR="008B1DC6" w:rsidRDefault="008B1DC6">
            <w:pPr>
              <w:rPr>
                <w:rFonts w:ascii="Calibri" w:hAnsi="Calibri" w:cs="Calibri"/>
                <w:color w:val="000000"/>
              </w:rPr>
            </w:pPr>
          </w:p>
        </w:tc>
        <w:tc>
          <w:tcPr>
            <w:tcW w:w="4392" w:type="dxa"/>
          </w:tcPr>
          <w:p w14:paraId="42F4AF3A"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For</w:t>
            </w:r>
            <w:r>
              <w:rPr>
                <w:rFonts w:ascii="Calibri" w:hAnsi="Calibri" w:cs="Calibri"/>
                <w:color w:val="000000"/>
                <w:lang w:eastAsia="zh-CN"/>
              </w:rPr>
              <w:t xml:space="preserve"> UE not supporting </w:t>
            </w:r>
            <w:r>
              <w:rPr>
                <w:rFonts w:ascii="Calibri" w:hAnsi="Calibri" w:cs="Calibri" w:hint="eastAsia"/>
                <w:color w:val="000000"/>
                <w:lang w:eastAsia="zh-CN"/>
              </w:rPr>
              <w:t>RTD</w:t>
            </w:r>
            <w:r>
              <w:rPr>
                <w:rFonts w:ascii="Calibri" w:hAnsi="Calibri" w:cs="Calibri"/>
                <w:color w:val="000000"/>
                <w:lang w:eastAsia="zh-CN"/>
              </w:rPr>
              <w:t>&gt;CP, including multiple cells</w:t>
            </w:r>
          </w:p>
          <w:p w14:paraId="3FF32511"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 xml:space="preserve">For UE supporting </w:t>
            </w:r>
            <w:r>
              <w:rPr>
                <w:rFonts w:ascii="Calibri" w:hAnsi="Calibri" w:cs="Calibri" w:hint="eastAsia"/>
                <w:color w:val="000000"/>
                <w:lang w:eastAsia="zh-CN"/>
              </w:rPr>
              <w:t>R</w:t>
            </w:r>
            <w:r>
              <w:rPr>
                <w:rFonts w:ascii="Calibri" w:hAnsi="Calibri" w:cs="Calibri"/>
                <w:color w:val="000000"/>
                <w:lang w:eastAsia="zh-CN"/>
              </w:rPr>
              <w:t>TD&gt;CP</w:t>
            </w:r>
          </w:p>
          <w:p w14:paraId="6DE1C900" w14:textId="77777777" w:rsidR="008B1DC6" w:rsidRDefault="006933AA">
            <w:pPr>
              <w:rPr>
                <w:rFonts w:ascii="Calibri" w:hAnsi="Calibri" w:cs="Calibri"/>
                <w:color w:val="000000"/>
              </w:rPr>
            </w:pPr>
            <w:r>
              <w:rPr>
                <w:rFonts w:ascii="Calibri" w:hAnsi="Calibri" w:cs="Calibri" w:hint="eastAsia"/>
                <w:color w:val="000000"/>
              </w:rPr>
              <w:t>N</w:t>
            </w:r>
            <w:r>
              <w:rPr>
                <w:rFonts w:ascii="Calibri" w:hAnsi="Calibri" w:cs="Calibri"/>
                <w:color w:val="000000"/>
              </w:rPr>
              <w:t>ote: Include measurement delay, measurement restriction and scheduling availability, etc.</w:t>
            </w:r>
          </w:p>
        </w:tc>
        <w:tc>
          <w:tcPr>
            <w:tcW w:w="1705" w:type="dxa"/>
          </w:tcPr>
          <w:p w14:paraId="09E8FE50" w14:textId="77777777" w:rsidR="008B1DC6" w:rsidRDefault="006933AA">
            <w:pPr>
              <w:rPr>
                <w:rFonts w:ascii="Calibri" w:hAnsi="Calibri" w:cs="Calibri"/>
                <w:color w:val="000000"/>
              </w:rPr>
            </w:pPr>
            <w:r>
              <w:rPr>
                <w:rFonts w:ascii="Calibri" w:hAnsi="Calibri" w:cs="Calibri" w:hint="eastAsia"/>
                <w:color w:val="000000"/>
              </w:rPr>
              <w:t>(</w:t>
            </w:r>
            <w:r>
              <w:rPr>
                <w:rFonts w:ascii="Calibri" w:hAnsi="Calibri" w:cs="Calibri"/>
                <w:color w:val="000000"/>
              </w:rPr>
              <w:t>new) 9.x</w:t>
            </w:r>
          </w:p>
          <w:p w14:paraId="4A70F989" w14:textId="77777777" w:rsidR="008B1DC6" w:rsidRDefault="008B1DC6">
            <w:pPr>
              <w:rPr>
                <w:rFonts w:ascii="Calibri" w:hAnsi="Calibri" w:cs="Calibri"/>
                <w:color w:val="000000"/>
              </w:rPr>
            </w:pPr>
          </w:p>
        </w:tc>
        <w:tc>
          <w:tcPr>
            <w:tcW w:w="1132" w:type="dxa"/>
          </w:tcPr>
          <w:p w14:paraId="6B21D8A1" w14:textId="77777777" w:rsidR="008B1DC6" w:rsidRDefault="006933AA">
            <w:pPr>
              <w:rPr>
                <w:rFonts w:ascii="Calibri" w:hAnsi="Calibri" w:cs="Calibri"/>
                <w:color w:val="000000"/>
              </w:rPr>
            </w:pPr>
            <w:r>
              <w:rPr>
                <w:rFonts w:ascii="Calibri" w:hAnsi="Calibri" w:cs="Calibri"/>
                <w:color w:val="000000"/>
              </w:rPr>
              <w:t>Ericsson</w:t>
            </w:r>
          </w:p>
          <w:p w14:paraId="0C808CDB"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M</w:t>
            </w:r>
            <w:r>
              <w:rPr>
                <w:rFonts w:ascii="Calibri" w:eastAsiaTheme="minorEastAsia" w:hAnsi="Calibri" w:cs="Calibri"/>
                <w:color w:val="000000"/>
                <w:lang w:eastAsia="zh-CN"/>
              </w:rPr>
              <w:t>TK</w:t>
            </w:r>
          </w:p>
        </w:tc>
      </w:tr>
      <w:tr w:rsidR="008B1DC6" w14:paraId="11FE6C09" w14:textId="77777777">
        <w:trPr>
          <w:trHeight w:val="532"/>
        </w:trPr>
        <w:tc>
          <w:tcPr>
            <w:tcW w:w="1691" w:type="dxa"/>
            <w:vMerge w:val="restart"/>
          </w:tcPr>
          <w:p w14:paraId="6923A1FD" w14:textId="77777777" w:rsidR="008B1DC6" w:rsidRDefault="006933AA">
            <w:pPr>
              <w:rPr>
                <w:rFonts w:ascii="Calibri" w:hAnsi="Calibri" w:cs="Calibri"/>
                <w:color w:val="000000"/>
              </w:rPr>
            </w:pPr>
            <w:r>
              <w:rPr>
                <w:rFonts w:ascii="Calibri" w:hAnsi="Calibri" w:cs="Calibri" w:hint="eastAsia"/>
                <w:color w:val="000000"/>
              </w:rPr>
              <w:t>I</w:t>
            </w:r>
            <w:r>
              <w:rPr>
                <w:rFonts w:ascii="Calibri" w:hAnsi="Calibri" w:cs="Calibri"/>
                <w:color w:val="000000"/>
              </w:rPr>
              <w:t xml:space="preserve">mpact on RLM/BFD/CBD/L1-SINR due to intra-f L1-RSRP measurement on </w:t>
            </w:r>
            <w:proofErr w:type="spellStart"/>
            <w:r>
              <w:rPr>
                <w:rFonts w:ascii="Calibri" w:hAnsi="Calibri" w:cs="Calibri"/>
                <w:color w:val="000000"/>
              </w:rPr>
              <w:t>neighbor</w:t>
            </w:r>
            <w:proofErr w:type="spellEnd"/>
            <w:r>
              <w:rPr>
                <w:rFonts w:ascii="Calibri" w:hAnsi="Calibri" w:cs="Calibri"/>
                <w:color w:val="000000"/>
              </w:rPr>
              <w:t xml:space="preserve"> cell and </w:t>
            </w:r>
            <w:r>
              <w:rPr>
                <w:rFonts w:ascii="Calibri" w:hAnsi="Calibri" w:cs="Calibri" w:hint="eastAsia"/>
                <w:color w:val="000000"/>
              </w:rPr>
              <w:t>I</w:t>
            </w:r>
            <w:r>
              <w:rPr>
                <w:rFonts w:ascii="Calibri" w:hAnsi="Calibri" w:cs="Calibri"/>
                <w:color w:val="000000"/>
              </w:rPr>
              <w:t>nter-f L1-RSRP measurement without gap</w:t>
            </w:r>
          </w:p>
        </w:tc>
        <w:tc>
          <w:tcPr>
            <w:tcW w:w="4392" w:type="dxa"/>
            <w:vMerge w:val="restart"/>
          </w:tcPr>
          <w:p w14:paraId="170A68EA"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M</w:t>
            </w:r>
            <w:r>
              <w:rPr>
                <w:rFonts w:ascii="Calibri" w:hAnsi="Calibri" w:cs="Calibri"/>
                <w:color w:val="000000"/>
                <w:lang w:eastAsia="zh-CN"/>
              </w:rPr>
              <w:t>easurement restriction due to new L1-RSRP measurement</w:t>
            </w:r>
          </w:p>
        </w:tc>
        <w:tc>
          <w:tcPr>
            <w:tcW w:w="1705" w:type="dxa"/>
          </w:tcPr>
          <w:p w14:paraId="0567921B"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.1.2.3</w:t>
            </w:r>
          </w:p>
        </w:tc>
        <w:tc>
          <w:tcPr>
            <w:tcW w:w="1132" w:type="dxa"/>
          </w:tcPr>
          <w:p w14:paraId="715CD904"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Huawei</w:t>
            </w:r>
          </w:p>
        </w:tc>
      </w:tr>
      <w:tr w:rsidR="008B1DC6" w14:paraId="5760A0CF" w14:textId="77777777">
        <w:trPr>
          <w:trHeight w:val="531"/>
        </w:trPr>
        <w:tc>
          <w:tcPr>
            <w:tcW w:w="1691" w:type="dxa"/>
            <w:vMerge/>
          </w:tcPr>
          <w:p w14:paraId="6883593A" w14:textId="77777777" w:rsidR="008B1DC6" w:rsidRDefault="008B1DC6">
            <w:pPr>
              <w:rPr>
                <w:rFonts w:ascii="Calibri" w:hAnsi="Calibri" w:cs="Calibri"/>
                <w:color w:val="000000"/>
              </w:rPr>
            </w:pPr>
          </w:p>
        </w:tc>
        <w:tc>
          <w:tcPr>
            <w:tcW w:w="4392" w:type="dxa"/>
            <w:vMerge/>
          </w:tcPr>
          <w:p w14:paraId="1202FC9C"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7A1ADCA" w14:textId="77777777" w:rsidR="008B1DC6" w:rsidRDefault="006933AA">
            <w:pPr>
              <w:rPr>
                <w:rFonts w:ascii="Calibri" w:hAnsi="Calibri" w:cs="Calibri"/>
                <w:color w:val="000000"/>
              </w:rPr>
            </w:pPr>
            <w:r>
              <w:rPr>
                <w:rFonts w:ascii="Calibri" w:hAnsi="Calibri" w:cs="Calibri"/>
                <w:color w:val="000000"/>
              </w:rPr>
              <w:t>8.1.3.3</w:t>
            </w:r>
          </w:p>
        </w:tc>
        <w:tc>
          <w:tcPr>
            <w:tcW w:w="1132" w:type="dxa"/>
          </w:tcPr>
          <w:p w14:paraId="3094CBF1"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Huawei</w:t>
            </w:r>
          </w:p>
        </w:tc>
      </w:tr>
      <w:tr w:rsidR="008B1DC6" w14:paraId="30C2FA87" w14:textId="77777777">
        <w:trPr>
          <w:trHeight w:val="473"/>
        </w:trPr>
        <w:tc>
          <w:tcPr>
            <w:tcW w:w="1691" w:type="dxa"/>
            <w:vMerge/>
          </w:tcPr>
          <w:p w14:paraId="3106113F" w14:textId="77777777" w:rsidR="008B1DC6" w:rsidRDefault="008B1DC6">
            <w:pPr>
              <w:rPr>
                <w:rFonts w:ascii="Calibri" w:hAnsi="Calibri" w:cs="Calibri"/>
                <w:color w:val="000000"/>
              </w:rPr>
            </w:pPr>
          </w:p>
        </w:tc>
        <w:tc>
          <w:tcPr>
            <w:tcW w:w="4392" w:type="dxa"/>
            <w:vMerge/>
          </w:tcPr>
          <w:p w14:paraId="50D074E1"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6820B128"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.5.2.3</w:t>
            </w:r>
          </w:p>
        </w:tc>
        <w:tc>
          <w:tcPr>
            <w:tcW w:w="1132" w:type="dxa"/>
          </w:tcPr>
          <w:p w14:paraId="49392811" w14:textId="77777777" w:rsidR="008B1DC6" w:rsidRPr="008B1DC6" w:rsidRDefault="006933AA">
            <w:pPr>
              <w:rPr>
                <w:rFonts w:ascii="Calibri" w:eastAsiaTheme="minorEastAsia" w:hAnsi="Calibri" w:cs="Calibri"/>
                <w:color w:val="000000"/>
                <w:lang w:eastAsia="zh-CN"/>
                <w:rPrChange w:id="326" w:author="Lingyu Gao " w:date="2023-08-24T17:40:00Z">
                  <w:rPr>
                    <w:rFonts w:ascii="Calibri" w:hAnsi="Calibri" w:cs="Calibri"/>
                    <w:color w:val="000000"/>
                  </w:rPr>
                </w:rPrChange>
              </w:rPr>
            </w:pPr>
            <w:ins w:id="327" w:author="Lingyu Gao " w:date="2023-08-24T17:40:00Z">
              <w:r>
                <w:rPr>
                  <w:rFonts w:ascii="Calibri" w:eastAsiaTheme="minorEastAsia" w:hAnsi="Calibri" w:cs="Calibri" w:hint="eastAsia"/>
                  <w:color w:val="000000"/>
                  <w:lang w:eastAsia="zh-CN"/>
                </w:rPr>
                <w:t>CATT</w:t>
              </w:r>
            </w:ins>
          </w:p>
        </w:tc>
      </w:tr>
      <w:tr w:rsidR="008B1DC6" w14:paraId="2E0AE416" w14:textId="77777777">
        <w:trPr>
          <w:trHeight w:val="470"/>
        </w:trPr>
        <w:tc>
          <w:tcPr>
            <w:tcW w:w="1691" w:type="dxa"/>
            <w:vMerge/>
          </w:tcPr>
          <w:p w14:paraId="4311EB87" w14:textId="77777777" w:rsidR="008B1DC6" w:rsidRDefault="008B1DC6">
            <w:pPr>
              <w:rPr>
                <w:rFonts w:ascii="Calibri" w:hAnsi="Calibri" w:cs="Calibri"/>
                <w:color w:val="000000"/>
              </w:rPr>
            </w:pPr>
          </w:p>
        </w:tc>
        <w:tc>
          <w:tcPr>
            <w:tcW w:w="4392" w:type="dxa"/>
            <w:vMerge/>
          </w:tcPr>
          <w:p w14:paraId="218575C2"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803538B"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.5.3.3</w:t>
            </w:r>
          </w:p>
        </w:tc>
        <w:tc>
          <w:tcPr>
            <w:tcW w:w="1132" w:type="dxa"/>
          </w:tcPr>
          <w:p w14:paraId="52A8BA96" w14:textId="77777777" w:rsidR="008B1DC6" w:rsidRPr="008B1DC6" w:rsidRDefault="006933AA">
            <w:pPr>
              <w:rPr>
                <w:rFonts w:ascii="Calibri" w:eastAsiaTheme="minorEastAsia" w:hAnsi="Calibri" w:cs="Calibri"/>
                <w:color w:val="000000"/>
                <w:lang w:eastAsia="zh-CN"/>
                <w:rPrChange w:id="328" w:author="Lingyu Gao " w:date="2023-08-24T17:40:00Z">
                  <w:rPr>
                    <w:rFonts w:ascii="Calibri" w:hAnsi="Calibri" w:cs="Calibri"/>
                    <w:color w:val="000000"/>
                  </w:rPr>
                </w:rPrChange>
              </w:rPr>
            </w:pPr>
            <w:ins w:id="329" w:author="Lingyu Gao " w:date="2023-08-24T17:40:00Z">
              <w:r>
                <w:rPr>
                  <w:rFonts w:ascii="Calibri" w:eastAsiaTheme="minorEastAsia" w:hAnsi="Calibri" w:cs="Calibri" w:hint="eastAsia"/>
                  <w:color w:val="000000"/>
                  <w:lang w:eastAsia="zh-CN"/>
                </w:rPr>
                <w:t>CATT</w:t>
              </w:r>
            </w:ins>
          </w:p>
        </w:tc>
      </w:tr>
      <w:tr w:rsidR="008B1DC6" w14:paraId="13AA3066" w14:textId="77777777">
        <w:trPr>
          <w:trHeight w:val="470"/>
        </w:trPr>
        <w:tc>
          <w:tcPr>
            <w:tcW w:w="1691" w:type="dxa"/>
            <w:vMerge/>
          </w:tcPr>
          <w:p w14:paraId="72DCE06E" w14:textId="77777777" w:rsidR="008B1DC6" w:rsidRDefault="008B1DC6">
            <w:pPr>
              <w:rPr>
                <w:rFonts w:ascii="Calibri" w:hAnsi="Calibri" w:cs="Calibri"/>
                <w:color w:val="000000"/>
              </w:rPr>
            </w:pPr>
          </w:p>
        </w:tc>
        <w:tc>
          <w:tcPr>
            <w:tcW w:w="4392" w:type="dxa"/>
            <w:vMerge/>
          </w:tcPr>
          <w:p w14:paraId="1E9ABDE5"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173BD41"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.5.5.3</w:t>
            </w:r>
          </w:p>
        </w:tc>
        <w:tc>
          <w:tcPr>
            <w:tcW w:w="1132" w:type="dxa"/>
          </w:tcPr>
          <w:p w14:paraId="40302FE5" w14:textId="77777777" w:rsidR="008B1DC6" w:rsidRDefault="006933AA">
            <w:pPr>
              <w:rPr>
                <w:rFonts w:ascii="Calibri" w:hAnsi="Calibri" w:cs="Calibri"/>
                <w:color w:val="000000"/>
                <w:lang w:val="en-US" w:eastAsia="zh-CN"/>
              </w:rPr>
            </w:pPr>
            <w:ins w:id="330" w:author="00334746" w:date="2023-08-24T11:46:00Z">
              <w:r>
                <w:rPr>
                  <w:rFonts w:ascii="Calibri" w:hAnsi="Calibri" w:cs="Calibri" w:hint="eastAsia"/>
                  <w:color w:val="000000"/>
                  <w:lang w:val="en-US" w:eastAsia="zh-CN"/>
                </w:rPr>
                <w:t>ZTE</w:t>
              </w:r>
            </w:ins>
          </w:p>
        </w:tc>
      </w:tr>
      <w:tr w:rsidR="008B1DC6" w14:paraId="53B3F31D" w14:textId="77777777">
        <w:trPr>
          <w:trHeight w:val="470"/>
        </w:trPr>
        <w:tc>
          <w:tcPr>
            <w:tcW w:w="1691" w:type="dxa"/>
            <w:vMerge/>
          </w:tcPr>
          <w:p w14:paraId="030F621F" w14:textId="77777777" w:rsidR="008B1DC6" w:rsidRDefault="008B1DC6">
            <w:pPr>
              <w:rPr>
                <w:rFonts w:ascii="Calibri" w:hAnsi="Calibri" w:cs="Calibri"/>
                <w:color w:val="000000"/>
              </w:rPr>
            </w:pPr>
          </w:p>
        </w:tc>
        <w:tc>
          <w:tcPr>
            <w:tcW w:w="4392" w:type="dxa"/>
            <w:vMerge/>
          </w:tcPr>
          <w:p w14:paraId="0033E10F"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614DACDB"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.5.6.3</w:t>
            </w:r>
          </w:p>
        </w:tc>
        <w:tc>
          <w:tcPr>
            <w:tcW w:w="1132" w:type="dxa"/>
          </w:tcPr>
          <w:p w14:paraId="7BED2511" w14:textId="77777777" w:rsidR="008B1DC6" w:rsidRDefault="006933AA">
            <w:pPr>
              <w:rPr>
                <w:rFonts w:ascii="Calibri" w:eastAsia="宋体" w:hAnsi="Calibri" w:cs="Calibri"/>
                <w:color w:val="000000"/>
                <w:lang w:val="en-US" w:eastAsia="zh-CN"/>
              </w:rPr>
            </w:pPr>
            <w:ins w:id="331" w:author="00334746" w:date="2023-08-24T11:46:00Z">
              <w:r>
                <w:rPr>
                  <w:rFonts w:ascii="Calibri" w:eastAsia="宋体" w:hAnsi="Calibri" w:cs="Calibri" w:hint="eastAsia"/>
                  <w:color w:val="000000"/>
                  <w:lang w:val="en-US" w:eastAsia="zh-CN"/>
                </w:rPr>
                <w:t>ZTE</w:t>
              </w:r>
            </w:ins>
          </w:p>
        </w:tc>
      </w:tr>
      <w:tr w:rsidR="008B1DC6" w14:paraId="3086A45D" w14:textId="77777777">
        <w:trPr>
          <w:trHeight w:val="532"/>
        </w:trPr>
        <w:tc>
          <w:tcPr>
            <w:tcW w:w="1691" w:type="dxa"/>
            <w:vMerge/>
          </w:tcPr>
          <w:p w14:paraId="398275C7" w14:textId="77777777" w:rsidR="008B1DC6" w:rsidRDefault="008B1DC6">
            <w:pPr>
              <w:rPr>
                <w:rFonts w:ascii="Calibri" w:hAnsi="Calibri" w:cs="Calibri"/>
                <w:color w:val="000000"/>
              </w:rPr>
            </w:pPr>
          </w:p>
        </w:tc>
        <w:tc>
          <w:tcPr>
            <w:tcW w:w="4392" w:type="dxa"/>
            <w:vMerge/>
          </w:tcPr>
          <w:p w14:paraId="5CED2FC1"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24DDE80"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.18.2.3</w:t>
            </w:r>
          </w:p>
        </w:tc>
        <w:tc>
          <w:tcPr>
            <w:tcW w:w="1132" w:type="dxa"/>
          </w:tcPr>
          <w:p w14:paraId="505D90BE" w14:textId="77777777" w:rsidR="008B1DC6" w:rsidRDefault="006933AA">
            <w:pPr>
              <w:rPr>
                <w:rFonts w:ascii="Calibri" w:eastAsiaTheme="minorEastAsia" w:hAnsi="Calibri" w:cs="Calibri"/>
                <w:color w:val="000000"/>
                <w:lang w:eastAsia="zh-CN"/>
              </w:rPr>
            </w:pPr>
            <w:ins w:id="332" w:author="OPPO-Roy" w:date="2023-08-24T12:16:00Z">
              <w:r>
                <w:rPr>
                  <w:rFonts w:ascii="Calibri" w:eastAsiaTheme="minorEastAsia" w:hAnsi="Calibri" w:cs="Calibri" w:hint="eastAsia"/>
                  <w:color w:val="000000"/>
                  <w:lang w:eastAsia="zh-CN"/>
                </w:rPr>
                <w:t>O</w:t>
              </w:r>
              <w:r>
                <w:rPr>
                  <w:rFonts w:ascii="Calibri" w:eastAsiaTheme="minorEastAsia" w:hAnsi="Calibri" w:cs="Calibri"/>
                  <w:color w:val="000000"/>
                  <w:lang w:eastAsia="zh-CN"/>
                </w:rPr>
                <w:t>PPO</w:t>
              </w:r>
            </w:ins>
          </w:p>
        </w:tc>
      </w:tr>
      <w:tr w:rsidR="008B1DC6" w14:paraId="20CE41BC" w14:textId="77777777">
        <w:trPr>
          <w:trHeight w:val="531"/>
        </w:trPr>
        <w:tc>
          <w:tcPr>
            <w:tcW w:w="1691" w:type="dxa"/>
            <w:vMerge/>
          </w:tcPr>
          <w:p w14:paraId="385C475F" w14:textId="77777777" w:rsidR="008B1DC6" w:rsidRDefault="008B1DC6">
            <w:pPr>
              <w:rPr>
                <w:rFonts w:ascii="Calibri" w:hAnsi="Calibri" w:cs="Calibri"/>
                <w:color w:val="000000"/>
              </w:rPr>
            </w:pPr>
          </w:p>
        </w:tc>
        <w:tc>
          <w:tcPr>
            <w:tcW w:w="4392" w:type="dxa"/>
            <w:vMerge/>
          </w:tcPr>
          <w:p w14:paraId="472ADB35"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522855F9"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.18.5.3</w:t>
            </w:r>
          </w:p>
        </w:tc>
        <w:tc>
          <w:tcPr>
            <w:tcW w:w="1132" w:type="dxa"/>
          </w:tcPr>
          <w:p w14:paraId="70770380" w14:textId="77777777" w:rsidR="008B1DC6" w:rsidRDefault="006933AA">
            <w:pPr>
              <w:rPr>
                <w:rFonts w:ascii="Calibri" w:eastAsiaTheme="minorEastAsia" w:hAnsi="Calibri" w:cs="Calibri"/>
                <w:color w:val="000000"/>
                <w:lang w:eastAsia="zh-CN"/>
              </w:rPr>
            </w:pPr>
            <w:ins w:id="333" w:author="OPPO-Roy" w:date="2023-08-24T12:16:00Z">
              <w:r>
                <w:rPr>
                  <w:rFonts w:ascii="Calibri" w:eastAsiaTheme="minorEastAsia" w:hAnsi="Calibri" w:cs="Calibri" w:hint="eastAsia"/>
                  <w:color w:val="000000"/>
                  <w:lang w:eastAsia="zh-CN"/>
                </w:rPr>
                <w:t>O</w:t>
              </w:r>
              <w:r>
                <w:rPr>
                  <w:rFonts w:ascii="Calibri" w:eastAsiaTheme="minorEastAsia" w:hAnsi="Calibri" w:cs="Calibri"/>
                  <w:color w:val="000000"/>
                  <w:lang w:eastAsia="zh-CN"/>
                </w:rPr>
                <w:t>PPO</w:t>
              </w:r>
            </w:ins>
          </w:p>
        </w:tc>
      </w:tr>
      <w:tr w:rsidR="008B1DC6" w14:paraId="5BF08157" w14:textId="77777777">
        <w:trPr>
          <w:trHeight w:val="349"/>
        </w:trPr>
        <w:tc>
          <w:tcPr>
            <w:tcW w:w="1691" w:type="dxa"/>
            <w:vMerge/>
          </w:tcPr>
          <w:p w14:paraId="23BC8312" w14:textId="77777777" w:rsidR="008B1DC6" w:rsidRDefault="008B1DC6">
            <w:pPr>
              <w:rPr>
                <w:rFonts w:ascii="Calibri" w:hAnsi="Calibri" w:cs="Calibri"/>
                <w:color w:val="000000"/>
              </w:rPr>
            </w:pPr>
          </w:p>
        </w:tc>
        <w:tc>
          <w:tcPr>
            <w:tcW w:w="4392" w:type="dxa"/>
            <w:vMerge/>
          </w:tcPr>
          <w:p w14:paraId="11FCFEBE"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1C57127" w14:textId="77777777" w:rsidR="008B1DC6" w:rsidRDefault="006933AA">
            <w:pPr>
              <w:rPr>
                <w:rFonts w:ascii="Calibri" w:hAnsi="Calibri" w:cs="Calibri"/>
                <w:color w:val="000000"/>
              </w:rPr>
            </w:pPr>
            <w:r>
              <w:rPr>
                <w:rFonts w:ascii="Calibri" w:hAnsi="Calibri" w:cs="Calibri" w:hint="eastAsia"/>
                <w:color w:val="000000"/>
              </w:rPr>
              <w:t>9</w:t>
            </w:r>
            <w:r>
              <w:rPr>
                <w:rFonts w:ascii="Calibri" w:hAnsi="Calibri" w:cs="Calibri"/>
                <w:color w:val="000000"/>
              </w:rPr>
              <w:t>.8.5</w:t>
            </w:r>
          </w:p>
        </w:tc>
        <w:tc>
          <w:tcPr>
            <w:tcW w:w="1132" w:type="dxa"/>
          </w:tcPr>
          <w:p w14:paraId="7E92AC7F" w14:textId="77777777" w:rsidR="008B1DC6" w:rsidRDefault="008B1DC6">
            <w:pPr>
              <w:rPr>
                <w:rFonts w:ascii="Calibri" w:eastAsiaTheme="minorEastAsia" w:hAnsi="Calibri" w:cs="Calibri"/>
                <w:color w:val="000000"/>
                <w:lang w:eastAsia="zh-CN"/>
              </w:rPr>
            </w:pPr>
          </w:p>
        </w:tc>
      </w:tr>
      <w:tr w:rsidR="008B1DC6" w14:paraId="28660BC0" w14:textId="77777777">
        <w:trPr>
          <w:trHeight w:val="809"/>
        </w:trPr>
        <w:tc>
          <w:tcPr>
            <w:tcW w:w="1691" w:type="dxa"/>
            <w:vMerge w:val="restart"/>
          </w:tcPr>
          <w:p w14:paraId="349ED487" w14:textId="77777777" w:rsidR="008B1DC6" w:rsidRDefault="006933AA">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w:t>
            </w:r>
          </w:p>
        </w:tc>
        <w:tc>
          <w:tcPr>
            <w:tcW w:w="4392" w:type="dxa"/>
            <w:vMerge w:val="restart"/>
          </w:tcPr>
          <w:p w14:paraId="4C4C046D"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w:t>
            </w:r>
          </w:p>
          <w:p w14:paraId="1B52AB15"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C</w:t>
            </w:r>
            <w:r>
              <w:rPr>
                <w:rFonts w:ascii="Calibri" w:hAnsi="Calibri" w:cs="Calibri"/>
                <w:color w:val="000000"/>
                <w:lang w:eastAsia="zh-CN"/>
              </w:rPr>
              <w:t>SSF for 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w:t>
            </w:r>
          </w:p>
          <w:p w14:paraId="4D7A042B"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lang w:eastAsia="zh-CN"/>
              </w:rPr>
            </w:pPr>
            <w:r>
              <w:rPr>
                <w:rFonts w:ascii="Calibri" w:hAnsi="Calibri" w:cs="Calibri" w:hint="eastAsia"/>
                <w:lang w:eastAsia="zh-CN"/>
              </w:rPr>
              <w:t>I</w:t>
            </w:r>
            <w:r>
              <w:rPr>
                <w:rFonts w:ascii="Calibri" w:hAnsi="Calibri" w:cs="Calibri"/>
                <w:lang w:eastAsia="zh-CN"/>
              </w:rPr>
              <w:t>mpact on CSSF of L3 measurement within gaps</w:t>
            </w:r>
          </w:p>
          <w:p w14:paraId="5CFEC0A8"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Measurement requirements</w:t>
            </w:r>
          </w:p>
        </w:tc>
        <w:tc>
          <w:tcPr>
            <w:tcW w:w="1705" w:type="dxa"/>
          </w:tcPr>
          <w:p w14:paraId="3431E179" w14:textId="77777777" w:rsidR="008B1DC6" w:rsidRDefault="006933AA">
            <w:pPr>
              <w:rPr>
                <w:rFonts w:ascii="Calibri" w:hAnsi="Calibri" w:cs="Calibri"/>
              </w:rPr>
            </w:pPr>
            <w:r>
              <w:rPr>
                <w:rFonts w:ascii="Calibri" w:hAnsi="Calibri" w:cs="Calibri"/>
              </w:rPr>
              <w:t>(new) 9.1.5.x</w:t>
            </w:r>
          </w:p>
          <w:p w14:paraId="78A39CC5" w14:textId="77777777" w:rsidR="008B1DC6" w:rsidRDefault="006933AA">
            <w:pPr>
              <w:rPr>
                <w:rFonts w:ascii="Calibri" w:hAnsi="Calibri" w:cs="Calibri"/>
              </w:rPr>
            </w:pPr>
            <w:r>
              <w:rPr>
                <w:rFonts w:ascii="Calibri" w:hAnsi="Calibri" w:cs="Calibri" w:hint="eastAsia"/>
              </w:rPr>
              <w:t>9</w:t>
            </w:r>
            <w:r>
              <w:rPr>
                <w:rFonts w:ascii="Calibri" w:hAnsi="Calibri" w:cs="Calibri"/>
              </w:rPr>
              <w:t>.1.5.2</w:t>
            </w:r>
          </w:p>
          <w:p w14:paraId="37C22C26" w14:textId="77777777" w:rsidR="008B1DC6" w:rsidRDefault="006933AA">
            <w:pPr>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ote: for CSSF</w:t>
            </w:r>
          </w:p>
        </w:tc>
        <w:tc>
          <w:tcPr>
            <w:tcW w:w="1132" w:type="dxa"/>
          </w:tcPr>
          <w:p w14:paraId="2F248DF0" w14:textId="77777777" w:rsidR="008B1DC6" w:rsidRPr="008B1DC6" w:rsidRDefault="006933AA">
            <w:pPr>
              <w:rPr>
                <w:rFonts w:ascii="Calibri" w:eastAsiaTheme="minorEastAsia" w:hAnsi="Calibri" w:cs="Calibri"/>
                <w:lang w:eastAsia="zh-CN"/>
                <w:rPrChange w:id="334" w:author="Xiaomi" w:date="2023-08-24T10:51:00Z">
                  <w:rPr>
                    <w:rFonts w:ascii="Calibri" w:hAnsi="Calibri" w:cs="Calibri"/>
                  </w:rPr>
                </w:rPrChange>
              </w:rPr>
            </w:pPr>
            <w:ins w:id="335" w:author="Xiaomi" w:date="2023-08-24T10:51:00Z">
              <w:r>
                <w:rPr>
                  <w:rFonts w:ascii="Calibri" w:eastAsiaTheme="minorEastAsia" w:hAnsi="Calibri" w:cs="Calibri" w:hint="eastAsia"/>
                  <w:lang w:eastAsia="zh-CN"/>
                </w:rPr>
                <w:t>X</w:t>
              </w:r>
              <w:r>
                <w:rPr>
                  <w:rFonts w:ascii="Calibri" w:eastAsiaTheme="minorEastAsia" w:hAnsi="Calibri" w:cs="Calibri"/>
                  <w:lang w:eastAsia="zh-CN"/>
                </w:rPr>
                <w:t>iaomi</w:t>
              </w:r>
            </w:ins>
          </w:p>
        </w:tc>
      </w:tr>
      <w:tr w:rsidR="008B1DC6" w14:paraId="5E6FF67B" w14:textId="77777777">
        <w:trPr>
          <w:trHeight w:val="808"/>
        </w:trPr>
        <w:tc>
          <w:tcPr>
            <w:tcW w:w="1691" w:type="dxa"/>
            <w:vMerge/>
          </w:tcPr>
          <w:p w14:paraId="6DDD9D3D" w14:textId="77777777" w:rsidR="008B1DC6" w:rsidRDefault="008B1DC6">
            <w:pPr>
              <w:rPr>
                <w:rFonts w:ascii="Calibri" w:hAnsi="Calibri" w:cs="Calibri"/>
                <w:color w:val="000000"/>
              </w:rPr>
            </w:pPr>
          </w:p>
        </w:tc>
        <w:tc>
          <w:tcPr>
            <w:tcW w:w="4392" w:type="dxa"/>
            <w:vMerge/>
          </w:tcPr>
          <w:p w14:paraId="69E61ADA"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BA11A67" w14:textId="77777777" w:rsidR="008B1DC6" w:rsidRDefault="006933AA">
            <w:pPr>
              <w:rPr>
                <w:rFonts w:ascii="Calibri" w:hAnsi="Calibri" w:cs="Calibri"/>
                <w:color w:val="000000"/>
              </w:rPr>
            </w:pPr>
            <w:r>
              <w:rPr>
                <w:rFonts w:ascii="Calibri" w:hAnsi="Calibri" w:cs="Calibri" w:hint="eastAsia"/>
                <w:color w:val="000000"/>
              </w:rPr>
              <w:t>(</w:t>
            </w:r>
            <w:r>
              <w:rPr>
                <w:rFonts w:ascii="Calibri" w:hAnsi="Calibri" w:cs="Calibri"/>
                <w:color w:val="000000"/>
              </w:rPr>
              <w:t>new) 9.x.y</w:t>
            </w:r>
          </w:p>
          <w:p w14:paraId="2E7EA8E7" w14:textId="77777777" w:rsidR="008B1DC6" w:rsidRDefault="006933AA">
            <w:pPr>
              <w:rPr>
                <w:rFonts w:ascii="Calibri" w:eastAsiaTheme="minorEastAsia" w:hAnsi="Calibri" w:cs="Calibri"/>
                <w:lang w:eastAsia="zh-CN"/>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ote: for measurement requirements</w:t>
            </w:r>
          </w:p>
        </w:tc>
        <w:tc>
          <w:tcPr>
            <w:tcW w:w="1132" w:type="dxa"/>
          </w:tcPr>
          <w:p w14:paraId="4C226455" w14:textId="77777777" w:rsidR="008B1DC6" w:rsidRDefault="006933AA">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pple</w:t>
            </w:r>
          </w:p>
        </w:tc>
      </w:tr>
      <w:tr w:rsidR="008B1DC6" w14:paraId="4F0EB65B" w14:textId="77777777">
        <w:tc>
          <w:tcPr>
            <w:tcW w:w="1691" w:type="dxa"/>
            <w:vMerge/>
          </w:tcPr>
          <w:p w14:paraId="084FB237" w14:textId="77777777" w:rsidR="008B1DC6" w:rsidRDefault="008B1DC6">
            <w:pPr>
              <w:rPr>
                <w:rFonts w:ascii="Calibri" w:hAnsi="Calibri" w:cs="Calibri"/>
                <w:color w:val="000000"/>
              </w:rPr>
            </w:pPr>
          </w:p>
        </w:tc>
        <w:tc>
          <w:tcPr>
            <w:tcW w:w="4392" w:type="dxa"/>
          </w:tcPr>
          <w:p w14:paraId="7474A02C"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I</w:t>
            </w:r>
            <w:r>
              <w:rPr>
                <w:rFonts w:ascii="Calibri" w:hAnsi="Calibri" w:cs="Calibri"/>
                <w:color w:val="000000"/>
                <w:lang w:eastAsia="zh-CN"/>
              </w:rPr>
              <w:t>nter-f L1-RSRP measurement without gap</w:t>
            </w:r>
          </w:p>
          <w:p w14:paraId="3931C107" w14:textId="77777777" w:rsidR="008B1DC6" w:rsidRDefault="006933AA">
            <w:pPr>
              <w:rPr>
                <w:rFonts w:ascii="Calibri" w:hAnsi="Calibri" w:cs="Calibri"/>
                <w:color w:val="000000"/>
              </w:rPr>
            </w:pPr>
            <w:r>
              <w:rPr>
                <w:rFonts w:ascii="Calibri" w:hAnsi="Calibri" w:cs="Calibri" w:hint="eastAsia"/>
                <w:color w:val="000000"/>
              </w:rPr>
              <w:t>N</w:t>
            </w:r>
            <w:r>
              <w:rPr>
                <w:rFonts w:ascii="Calibri" w:hAnsi="Calibri" w:cs="Calibri"/>
                <w:color w:val="000000"/>
              </w:rPr>
              <w:t>ote: Include measurement delay, measurement restriction and scheduling availability, etc.</w:t>
            </w:r>
          </w:p>
        </w:tc>
        <w:tc>
          <w:tcPr>
            <w:tcW w:w="1705" w:type="dxa"/>
          </w:tcPr>
          <w:p w14:paraId="44C70BED" w14:textId="77777777" w:rsidR="008B1DC6" w:rsidRDefault="006933AA">
            <w:pPr>
              <w:rPr>
                <w:rFonts w:ascii="Calibri" w:hAnsi="Calibri" w:cs="Calibri"/>
                <w:color w:val="000000"/>
              </w:rPr>
            </w:pPr>
            <w:r>
              <w:rPr>
                <w:rFonts w:ascii="Calibri" w:hAnsi="Calibri" w:cs="Calibri"/>
                <w:color w:val="000000"/>
              </w:rPr>
              <w:t>(new) 9.</w:t>
            </w:r>
            <w:proofErr w:type="gramStart"/>
            <w:r>
              <w:rPr>
                <w:rFonts w:ascii="Calibri" w:hAnsi="Calibri" w:cs="Calibri"/>
                <w:color w:val="000000"/>
              </w:rPr>
              <w:t>x.z</w:t>
            </w:r>
            <w:proofErr w:type="gramEnd"/>
          </w:p>
        </w:tc>
        <w:tc>
          <w:tcPr>
            <w:tcW w:w="1132" w:type="dxa"/>
          </w:tcPr>
          <w:p w14:paraId="23214988" w14:textId="77777777" w:rsidR="008B1DC6" w:rsidRDefault="006933AA">
            <w:pPr>
              <w:rPr>
                <w:rFonts w:ascii="Calibri" w:eastAsia="宋体" w:hAnsi="Calibri" w:cs="Calibri"/>
                <w:color w:val="000000"/>
                <w:lang w:val="en-US" w:eastAsia="zh-CN"/>
              </w:rPr>
            </w:pPr>
            <w:ins w:id="336" w:author="Jingjing Chen_CMCC" w:date="2023-08-24T16:38:00Z">
              <w:r>
                <w:rPr>
                  <w:rFonts w:ascii="Calibri" w:eastAsia="宋体" w:hAnsi="Calibri" w:cs="Calibri" w:hint="eastAsia"/>
                  <w:color w:val="000000"/>
                  <w:lang w:val="en-US" w:eastAsia="zh-CN"/>
                </w:rPr>
                <w:t>CMCC</w:t>
              </w:r>
            </w:ins>
          </w:p>
        </w:tc>
      </w:tr>
    </w:tbl>
    <w:p w14:paraId="027693A2" w14:textId="77777777" w:rsidR="008B1DC6" w:rsidRDefault="006933AA">
      <w:pPr>
        <w:pStyle w:val="afb"/>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A0A67C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1C3BDA12" w14:textId="77777777" w:rsidR="008B1DC6" w:rsidRDefault="008B1DC6">
      <w:pPr>
        <w:rPr>
          <w:rFonts w:eastAsia="宋体"/>
        </w:rPr>
      </w:pPr>
    </w:p>
    <w:sectPr w:rsidR="008B1DC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D483" w14:textId="77777777" w:rsidR="00DA4F9B" w:rsidRDefault="00DA4F9B">
      <w:pPr>
        <w:spacing w:after="0"/>
      </w:pPr>
      <w:r>
        <w:separator/>
      </w:r>
    </w:p>
  </w:endnote>
  <w:endnote w:type="continuationSeparator" w:id="0">
    <w:p w14:paraId="6D66813E" w14:textId="77777777" w:rsidR="00DA4F9B" w:rsidRDefault="00DA4F9B">
      <w:pPr>
        <w:spacing w:after="0"/>
      </w:pPr>
      <w:r>
        <w:continuationSeparator/>
      </w:r>
    </w:p>
  </w:endnote>
  <w:endnote w:type="continuationNotice" w:id="1">
    <w:p w14:paraId="0E63F0E2" w14:textId="77777777" w:rsidR="00DA4F9B" w:rsidRDefault="00DA4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讣篮 绊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0C67" w14:textId="77777777" w:rsidR="00DA4F9B" w:rsidRDefault="00DA4F9B">
      <w:pPr>
        <w:spacing w:after="0"/>
      </w:pPr>
      <w:r>
        <w:separator/>
      </w:r>
    </w:p>
  </w:footnote>
  <w:footnote w:type="continuationSeparator" w:id="0">
    <w:p w14:paraId="62424422" w14:textId="77777777" w:rsidR="00DA4F9B" w:rsidRDefault="00DA4F9B">
      <w:pPr>
        <w:spacing w:after="0"/>
      </w:pPr>
      <w:r>
        <w:continuationSeparator/>
      </w:r>
    </w:p>
  </w:footnote>
  <w:footnote w:type="continuationNotice" w:id="1">
    <w:p w14:paraId="6B8397A8" w14:textId="77777777" w:rsidR="00DA4F9B" w:rsidRDefault="00DA4F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DF6372A"/>
    <w:multiLevelType w:val="multilevel"/>
    <w:tmpl w:val="3DF6372A"/>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52E02921"/>
    <w:multiLevelType w:val="multilevel"/>
    <w:tmpl w:val="52E02921"/>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7"/>
  </w:num>
  <w:num w:numId="4">
    <w:abstractNumId w:val="4"/>
  </w:num>
  <w:num w:numId="5">
    <w:abstractNumId w:val="2"/>
  </w:num>
  <w:num w:numId="6">
    <w:abstractNumId w:val="1"/>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 Weichen Ning">
    <w15:presenceInfo w15:providerId="None" w15:userId="CTC - Weichen Ning"/>
  </w15:person>
  <w15:person w15:author="Nokia">
    <w15:presenceInfo w15:providerId="None" w15:userId="Nokia"/>
  </w15:person>
  <w15:person w15:author="vivo-Yanliang SUN">
    <w15:presenceInfo w15:providerId="None" w15:userId="vivo-Yanliang SUN"/>
  </w15:person>
  <w15:person w15:author="Xiaomi">
    <w15:presenceInfo w15:providerId="None" w15:userId="Xiaomi"/>
  </w15:person>
  <w15:person w15:author="Jingjing Chen_CMCC">
    <w15:presenceInfo w15:providerId="None" w15:userId="Jingjing Chen_CMCC"/>
  </w15:person>
  <w15:person w15:author="Qiming Li">
    <w15:presenceInfo w15:providerId="AD" w15:userId="S::li_qiming@apple.com::e8664b11-4b16-48cb-91dd-de27df1e2474"/>
  </w15:person>
  <w15:person w15:author="Lingyu Gao ">
    <w15:presenceInfo w15:providerId="None" w15:userId="Lingyu Gao "/>
  </w15:person>
  <w15:person w15:author="00334746">
    <w15:presenceInfo w15:providerId="None" w15:userId="00334746"/>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isplayBackgroundShape/>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076"/>
    <w:rsid w:val="00001291"/>
    <w:rsid w:val="00001698"/>
    <w:rsid w:val="0000283E"/>
    <w:rsid w:val="00002AF8"/>
    <w:rsid w:val="000034EA"/>
    <w:rsid w:val="000049B1"/>
    <w:rsid w:val="00004B4A"/>
    <w:rsid w:val="00004F70"/>
    <w:rsid w:val="00005055"/>
    <w:rsid w:val="0000532F"/>
    <w:rsid w:val="00005510"/>
    <w:rsid w:val="0000585F"/>
    <w:rsid w:val="0000664B"/>
    <w:rsid w:val="000066AC"/>
    <w:rsid w:val="000068DA"/>
    <w:rsid w:val="0000695D"/>
    <w:rsid w:val="0000765C"/>
    <w:rsid w:val="00007783"/>
    <w:rsid w:val="0000788B"/>
    <w:rsid w:val="00007899"/>
    <w:rsid w:val="00007F4B"/>
    <w:rsid w:val="00010CC5"/>
    <w:rsid w:val="00010E29"/>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563"/>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C15"/>
    <w:rsid w:val="00081070"/>
    <w:rsid w:val="00081554"/>
    <w:rsid w:val="00081C11"/>
    <w:rsid w:val="00081CBC"/>
    <w:rsid w:val="00082136"/>
    <w:rsid w:val="000822F6"/>
    <w:rsid w:val="0008234B"/>
    <w:rsid w:val="000823EF"/>
    <w:rsid w:val="000826B2"/>
    <w:rsid w:val="00082E52"/>
    <w:rsid w:val="00083B89"/>
    <w:rsid w:val="00083FD9"/>
    <w:rsid w:val="00084AAE"/>
    <w:rsid w:val="000854D2"/>
    <w:rsid w:val="0008756E"/>
    <w:rsid w:val="0009052F"/>
    <w:rsid w:val="00090809"/>
    <w:rsid w:val="00090B61"/>
    <w:rsid w:val="0009138D"/>
    <w:rsid w:val="0009283F"/>
    <w:rsid w:val="00092975"/>
    <w:rsid w:val="00092B72"/>
    <w:rsid w:val="00093417"/>
    <w:rsid w:val="00093796"/>
    <w:rsid w:val="00094102"/>
    <w:rsid w:val="00094284"/>
    <w:rsid w:val="00095015"/>
    <w:rsid w:val="00095B4B"/>
    <w:rsid w:val="000A1AC6"/>
    <w:rsid w:val="000A2857"/>
    <w:rsid w:val="000A290C"/>
    <w:rsid w:val="000A2EFD"/>
    <w:rsid w:val="000A35B5"/>
    <w:rsid w:val="000A37BC"/>
    <w:rsid w:val="000A49A8"/>
    <w:rsid w:val="000A4A21"/>
    <w:rsid w:val="000A5C8E"/>
    <w:rsid w:val="000A67F8"/>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2422"/>
    <w:rsid w:val="000D379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35"/>
    <w:rsid w:val="000E3056"/>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DB8"/>
    <w:rsid w:val="000F0A40"/>
    <w:rsid w:val="000F0ED3"/>
    <w:rsid w:val="000F14B9"/>
    <w:rsid w:val="000F256C"/>
    <w:rsid w:val="000F29F6"/>
    <w:rsid w:val="000F31D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CDD"/>
    <w:rsid w:val="00145E13"/>
    <w:rsid w:val="001460F4"/>
    <w:rsid w:val="0014612A"/>
    <w:rsid w:val="001463A2"/>
    <w:rsid w:val="001467B0"/>
    <w:rsid w:val="001467CE"/>
    <w:rsid w:val="00146A28"/>
    <w:rsid w:val="00146C80"/>
    <w:rsid w:val="00146F82"/>
    <w:rsid w:val="00147E5D"/>
    <w:rsid w:val="0015432E"/>
    <w:rsid w:val="00154449"/>
    <w:rsid w:val="00154E80"/>
    <w:rsid w:val="00155959"/>
    <w:rsid w:val="00155FC8"/>
    <w:rsid w:val="00156368"/>
    <w:rsid w:val="00157359"/>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16A"/>
    <w:rsid w:val="00174A3D"/>
    <w:rsid w:val="00175B25"/>
    <w:rsid w:val="00176367"/>
    <w:rsid w:val="0017793C"/>
    <w:rsid w:val="00177CA1"/>
    <w:rsid w:val="0018037D"/>
    <w:rsid w:val="00180A37"/>
    <w:rsid w:val="0018149C"/>
    <w:rsid w:val="00181C7F"/>
    <w:rsid w:val="00182F2E"/>
    <w:rsid w:val="00183889"/>
    <w:rsid w:val="00183CEE"/>
    <w:rsid w:val="00184F92"/>
    <w:rsid w:val="001856EB"/>
    <w:rsid w:val="00185B97"/>
    <w:rsid w:val="00186634"/>
    <w:rsid w:val="00186D2E"/>
    <w:rsid w:val="001876A5"/>
    <w:rsid w:val="00187BDF"/>
    <w:rsid w:val="00187D2B"/>
    <w:rsid w:val="00190D3D"/>
    <w:rsid w:val="0019129E"/>
    <w:rsid w:val="00192AB7"/>
    <w:rsid w:val="001939B6"/>
    <w:rsid w:val="00193A67"/>
    <w:rsid w:val="00193B74"/>
    <w:rsid w:val="00194993"/>
    <w:rsid w:val="0019591E"/>
    <w:rsid w:val="0019691C"/>
    <w:rsid w:val="00196E90"/>
    <w:rsid w:val="00197367"/>
    <w:rsid w:val="00197B20"/>
    <w:rsid w:val="00197EC2"/>
    <w:rsid w:val="001A0665"/>
    <w:rsid w:val="001A1C89"/>
    <w:rsid w:val="001A2689"/>
    <w:rsid w:val="001A32ED"/>
    <w:rsid w:val="001A3878"/>
    <w:rsid w:val="001A4100"/>
    <w:rsid w:val="001A49E4"/>
    <w:rsid w:val="001A4FA5"/>
    <w:rsid w:val="001A678E"/>
    <w:rsid w:val="001A6D49"/>
    <w:rsid w:val="001A76D9"/>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E62"/>
    <w:rsid w:val="001C31B3"/>
    <w:rsid w:val="001C3606"/>
    <w:rsid w:val="001C444A"/>
    <w:rsid w:val="001C459E"/>
    <w:rsid w:val="001C59D2"/>
    <w:rsid w:val="001C5C14"/>
    <w:rsid w:val="001C6163"/>
    <w:rsid w:val="001C626E"/>
    <w:rsid w:val="001C6564"/>
    <w:rsid w:val="001C6592"/>
    <w:rsid w:val="001C7654"/>
    <w:rsid w:val="001C7AEA"/>
    <w:rsid w:val="001C7F05"/>
    <w:rsid w:val="001D0102"/>
    <w:rsid w:val="001D012A"/>
    <w:rsid w:val="001D0238"/>
    <w:rsid w:val="001D08EA"/>
    <w:rsid w:val="001D0A9A"/>
    <w:rsid w:val="001D10AC"/>
    <w:rsid w:val="001D138A"/>
    <w:rsid w:val="001D1748"/>
    <w:rsid w:val="001D2063"/>
    <w:rsid w:val="001D2361"/>
    <w:rsid w:val="001D273C"/>
    <w:rsid w:val="001D36C0"/>
    <w:rsid w:val="001D4516"/>
    <w:rsid w:val="001D4FDF"/>
    <w:rsid w:val="001D59D0"/>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769A"/>
    <w:rsid w:val="001F7B0F"/>
    <w:rsid w:val="001F7CC4"/>
    <w:rsid w:val="0020074F"/>
    <w:rsid w:val="00200D69"/>
    <w:rsid w:val="002013B0"/>
    <w:rsid w:val="002019EC"/>
    <w:rsid w:val="00202016"/>
    <w:rsid w:val="002037E0"/>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73C7"/>
    <w:rsid w:val="00217A80"/>
    <w:rsid w:val="00217E0E"/>
    <w:rsid w:val="0022200D"/>
    <w:rsid w:val="00222346"/>
    <w:rsid w:val="00222BE2"/>
    <w:rsid w:val="00223700"/>
    <w:rsid w:val="00223FC1"/>
    <w:rsid w:val="0022422B"/>
    <w:rsid w:val="0022451D"/>
    <w:rsid w:val="00224D8E"/>
    <w:rsid w:val="002258B4"/>
    <w:rsid w:val="00225AF7"/>
    <w:rsid w:val="0022640E"/>
    <w:rsid w:val="0022659A"/>
    <w:rsid w:val="002267D6"/>
    <w:rsid w:val="00226E46"/>
    <w:rsid w:val="00226EEB"/>
    <w:rsid w:val="00227636"/>
    <w:rsid w:val="00230138"/>
    <w:rsid w:val="00230DA4"/>
    <w:rsid w:val="00230F58"/>
    <w:rsid w:val="00231227"/>
    <w:rsid w:val="00231FB8"/>
    <w:rsid w:val="002329AA"/>
    <w:rsid w:val="002337C2"/>
    <w:rsid w:val="0023431B"/>
    <w:rsid w:val="002344FE"/>
    <w:rsid w:val="002353AF"/>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00F"/>
    <w:rsid w:val="002733D6"/>
    <w:rsid w:val="00274A7B"/>
    <w:rsid w:val="002753F6"/>
    <w:rsid w:val="002758E6"/>
    <w:rsid w:val="00275C6C"/>
    <w:rsid w:val="002765B2"/>
    <w:rsid w:val="00276AD0"/>
    <w:rsid w:val="00276FF1"/>
    <w:rsid w:val="00280D59"/>
    <w:rsid w:val="0028151D"/>
    <w:rsid w:val="00281711"/>
    <w:rsid w:val="00281AE9"/>
    <w:rsid w:val="002822D9"/>
    <w:rsid w:val="002829F6"/>
    <w:rsid w:val="002829FA"/>
    <w:rsid w:val="00282BA4"/>
    <w:rsid w:val="002834E2"/>
    <w:rsid w:val="0028397A"/>
    <w:rsid w:val="00283F12"/>
    <w:rsid w:val="0028649D"/>
    <w:rsid w:val="0028787D"/>
    <w:rsid w:val="002878A1"/>
    <w:rsid w:val="00290438"/>
    <w:rsid w:val="00290469"/>
    <w:rsid w:val="002906E9"/>
    <w:rsid w:val="00290BF1"/>
    <w:rsid w:val="002915AA"/>
    <w:rsid w:val="002917A4"/>
    <w:rsid w:val="00291CEF"/>
    <w:rsid w:val="00291CF8"/>
    <w:rsid w:val="00291E8C"/>
    <w:rsid w:val="00292326"/>
    <w:rsid w:val="002924FD"/>
    <w:rsid w:val="00292A7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1427"/>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0BB"/>
    <w:rsid w:val="002D3534"/>
    <w:rsid w:val="002D3E08"/>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558"/>
    <w:rsid w:val="002F1DBE"/>
    <w:rsid w:val="002F1F4D"/>
    <w:rsid w:val="002F22A3"/>
    <w:rsid w:val="002F25AB"/>
    <w:rsid w:val="002F2AD7"/>
    <w:rsid w:val="002F37F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9E8"/>
    <w:rsid w:val="00301F58"/>
    <w:rsid w:val="003024BF"/>
    <w:rsid w:val="00302D41"/>
    <w:rsid w:val="003030A0"/>
    <w:rsid w:val="00303292"/>
    <w:rsid w:val="003041DD"/>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0B25"/>
    <w:rsid w:val="003416CA"/>
    <w:rsid w:val="00341E6F"/>
    <w:rsid w:val="00342FF0"/>
    <w:rsid w:val="0034357C"/>
    <w:rsid w:val="00343E64"/>
    <w:rsid w:val="00346AC1"/>
    <w:rsid w:val="003471F8"/>
    <w:rsid w:val="0034792E"/>
    <w:rsid w:val="00347EE4"/>
    <w:rsid w:val="003516D1"/>
    <w:rsid w:val="0035188A"/>
    <w:rsid w:val="00351BBB"/>
    <w:rsid w:val="00351E6A"/>
    <w:rsid w:val="0035237C"/>
    <w:rsid w:val="00353C3F"/>
    <w:rsid w:val="00355B5C"/>
    <w:rsid w:val="00357962"/>
    <w:rsid w:val="0036050E"/>
    <w:rsid w:val="003610C7"/>
    <w:rsid w:val="00362355"/>
    <w:rsid w:val="0036506F"/>
    <w:rsid w:val="00365191"/>
    <w:rsid w:val="0036626B"/>
    <w:rsid w:val="00366359"/>
    <w:rsid w:val="003666B7"/>
    <w:rsid w:val="00366A37"/>
    <w:rsid w:val="00367318"/>
    <w:rsid w:val="0036745A"/>
    <w:rsid w:val="00367BA3"/>
    <w:rsid w:val="00367D1E"/>
    <w:rsid w:val="0037083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2F2"/>
    <w:rsid w:val="003A4488"/>
    <w:rsid w:val="003A4C2D"/>
    <w:rsid w:val="003A6080"/>
    <w:rsid w:val="003A62C5"/>
    <w:rsid w:val="003A63F6"/>
    <w:rsid w:val="003A7061"/>
    <w:rsid w:val="003A7A32"/>
    <w:rsid w:val="003B0020"/>
    <w:rsid w:val="003B0194"/>
    <w:rsid w:val="003B154A"/>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665"/>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695"/>
    <w:rsid w:val="003F173D"/>
    <w:rsid w:val="003F1D57"/>
    <w:rsid w:val="003F23DA"/>
    <w:rsid w:val="003F26E4"/>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48E8"/>
    <w:rsid w:val="00404FC1"/>
    <w:rsid w:val="00405461"/>
    <w:rsid w:val="00405F21"/>
    <w:rsid w:val="0040649A"/>
    <w:rsid w:val="0040652B"/>
    <w:rsid w:val="00407525"/>
    <w:rsid w:val="00410062"/>
    <w:rsid w:val="004109BD"/>
    <w:rsid w:val="00410CC7"/>
    <w:rsid w:val="00410D07"/>
    <w:rsid w:val="00410D81"/>
    <w:rsid w:val="0041154F"/>
    <w:rsid w:val="00411C0A"/>
    <w:rsid w:val="004121EA"/>
    <w:rsid w:val="00413025"/>
    <w:rsid w:val="00413880"/>
    <w:rsid w:val="00414018"/>
    <w:rsid w:val="00414170"/>
    <w:rsid w:val="00414B6F"/>
    <w:rsid w:val="00414D91"/>
    <w:rsid w:val="00415A9F"/>
    <w:rsid w:val="004169A3"/>
    <w:rsid w:val="0041710F"/>
    <w:rsid w:val="00417701"/>
    <w:rsid w:val="00417781"/>
    <w:rsid w:val="00421057"/>
    <w:rsid w:val="004214EC"/>
    <w:rsid w:val="00421653"/>
    <w:rsid w:val="004217AD"/>
    <w:rsid w:val="004219BF"/>
    <w:rsid w:val="004221C6"/>
    <w:rsid w:val="004234DD"/>
    <w:rsid w:val="00424410"/>
    <w:rsid w:val="00424C45"/>
    <w:rsid w:val="0042537F"/>
    <w:rsid w:val="004255D1"/>
    <w:rsid w:val="004277ED"/>
    <w:rsid w:val="00427A34"/>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585"/>
    <w:rsid w:val="00456FE8"/>
    <w:rsid w:val="004573C9"/>
    <w:rsid w:val="00457F66"/>
    <w:rsid w:val="00460A75"/>
    <w:rsid w:val="004623EA"/>
    <w:rsid w:val="00462966"/>
    <w:rsid w:val="00463575"/>
    <w:rsid w:val="004638E8"/>
    <w:rsid w:val="00464654"/>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77F46"/>
    <w:rsid w:val="00480300"/>
    <w:rsid w:val="004807A8"/>
    <w:rsid w:val="004813E7"/>
    <w:rsid w:val="00482018"/>
    <w:rsid w:val="0048212C"/>
    <w:rsid w:val="004821FF"/>
    <w:rsid w:val="00482C6F"/>
    <w:rsid w:val="00482F1B"/>
    <w:rsid w:val="00483173"/>
    <w:rsid w:val="004833A0"/>
    <w:rsid w:val="004834F5"/>
    <w:rsid w:val="00483761"/>
    <w:rsid w:val="0048403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50DE"/>
    <w:rsid w:val="00496068"/>
    <w:rsid w:val="00496170"/>
    <w:rsid w:val="00496D7B"/>
    <w:rsid w:val="004A1069"/>
    <w:rsid w:val="004A1406"/>
    <w:rsid w:val="004A1E1A"/>
    <w:rsid w:val="004A2002"/>
    <w:rsid w:val="004A265D"/>
    <w:rsid w:val="004A28F9"/>
    <w:rsid w:val="004A2AAF"/>
    <w:rsid w:val="004A2ABB"/>
    <w:rsid w:val="004A2C36"/>
    <w:rsid w:val="004A48AC"/>
    <w:rsid w:val="004A48F8"/>
    <w:rsid w:val="004A4CDC"/>
    <w:rsid w:val="004A4D3A"/>
    <w:rsid w:val="004A4FB9"/>
    <w:rsid w:val="004A539F"/>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8C2"/>
    <w:rsid w:val="004B250B"/>
    <w:rsid w:val="004B2DB1"/>
    <w:rsid w:val="004B32D9"/>
    <w:rsid w:val="004B3A83"/>
    <w:rsid w:val="004B3C1E"/>
    <w:rsid w:val="004B499C"/>
    <w:rsid w:val="004B5AD2"/>
    <w:rsid w:val="004B621E"/>
    <w:rsid w:val="004B7343"/>
    <w:rsid w:val="004C0260"/>
    <w:rsid w:val="004C0607"/>
    <w:rsid w:val="004C0E72"/>
    <w:rsid w:val="004C0EA6"/>
    <w:rsid w:val="004C114D"/>
    <w:rsid w:val="004C1552"/>
    <w:rsid w:val="004C178B"/>
    <w:rsid w:val="004C1856"/>
    <w:rsid w:val="004C230A"/>
    <w:rsid w:val="004C2680"/>
    <w:rsid w:val="004C273D"/>
    <w:rsid w:val="004C47DA"/>
    <w:rsid w:val="004C48EE"/>
    <w:rsid w:val="004C4E5E"/>
    <w:rsid w:val="004C4F9B"/>
    <w:rsid w:val="004C63A8"/>
    <w:rsid w:val="004C651B"/>
    <w:rsid w:val="004C671F"/>
    <w:rsid w:val="004C75CD"/>
    <w:rsid w:val="004C7841"/>
    <w:rsid w:val="004C7988"/>
    <w:rsid w:val="004C7B89"/>
    <w:rsid w:val="004D09B5"/>
    <w:rsid w:val="004D0E8D"/>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671"/>
    <w:rsid w:val="004E2D44"/>
    <w:rsid w:val="004E3C4B"/>
    <w:rsid w:val="004E40B3"/>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5095"/>
    <w:rsid w:val="0052512E"/>
    <w:rsid w:val="00525F4C"/>
    <w:rsid w:val="00526534"/>
    <w:rsid w:val="0052771D"/>
    <w:rsid w:val="00527A63"/>
    <w:rsid w:val="00527C83"/>
    <w:rsid w:val="0053231C"/>
    <w:rsid w:val="00532442"/>
    <w:rsid w:val="00532AA1"/>
    <w:rsid w:val="005335CB"/>
    <w:rsid w:val="005345E8"/>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353F"/>
    <w:rsid w:val="00544BC8"/>
    <w:rsid w:val="0054519E"/>
    <w:rsid w:val="0054544C"/>
    <w:rsid w:val="00545A1C"/>
    <w:rsid w:val="00545C0F"/>
    <w:rsid w:val="005468C6"/>
    <w:rsid w:val="00546A98"/>
    <w:rsid w:val="00546FE4"/>
    <w:rsid w:val="0054719A"/>
    <w:rsid w:val="00550275"/>
    <w:rsid w:val="00550BE3"/>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3D"/>
    <w:rsid w:val="005A6891"/>
    <w:rsid w:val="005A6EFF"/>
    <w:rsid w:val="005A7475"/>
    <w:rsid w:val="005A759A"/>
    <w:rsid w:val="005B022A"/>
    <w:rsid w:val="005B0987"/>
    <w:rsid w:val="005B2177"/>
    <w:rsid w:val="005B39E2"/>
    <w:rsid w:val="005B3D19"/>
    <w:rsid w:val="005B3F97"/>
    <w:rsid w:val="005B5569"/>
    <w:rsid w:val="005B5B26"/>
    <w:rsid w:val="005B6E41"/>
    <w:rsid w:val="005C04DB"/>
    <w:rsid w:val="005C0CDA"/>
    <w:rsid w:val="005C16FD"/>
    <w:rsid w:val="005C21C7"/>
    <w:rsid w:val="005C37EB"/>
    <w:rsid w:val="005C3995"/>
    <w:rsid w:val="005C3996"/>
    <w:rsid w:val="005C39A6"/>
    <w:rsid w:val="005C4276"/>
    <w:rsid w:val="005C437F"/>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E45"/>
    <w:rsid w:val="00600172"/>
    <w:rsid w:val="00600ED0"/>
    <w:rsid w:val="006013E0"/>
    <w:rsid w:val="00602172"/>
    <w:rsid w:val="006025D9"/>
    <w:rsid w:val="00602B8F"/>
    <w:rsid w:val="00603072"/>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F18"/>
    <w:rsid w:val="006174E2"/>
    <w:rsid w:val="0061762E"/>
    <w:rsid w:val="006178D6"/>
    <w:rsid w:val="00617B0E"/>
    <w:rsid w:val="00617B69"/>
    <w:rsid w:val="00617C21"/>
    <w:rsid w:val="0062028B"/>
    <w:rsid w:val="006204A5"/>
    <w:rsid w:val="00620F17"/>
    <w:rsid w:val="006226E1"/>
    <w:rsid w:val="00624236"/>
    <w:rsid w:val="0062459B"/>
    <w:rsid w:val="006245B4"/>
    <w:rsid w:val="006248A6"/>
    <w:rsid w:val="00625140"/>
    <w:rsid w:val="0062573D"/>
    <w:rsid w:val="00625751"/>
    <w:rsid w:val="00627421"/>
    <w:rsid w:val="00627425"/>
    <w:rsid w:val="006278EE"/>
    <w:rsid w:val="0063005A"/>
    <w:rsid w:val="00630C3B"/>
    <w:rsid w:val="006312A6"/>
    <w:rsid w:val="006313DB"/>
    <w:rsid w:val="0063149E"/>
    <w:rsid w:val="00631C1C"/>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EA3"/>
    <w:rsid w:val="00662783"/>
    <w:rsid w:val="006629A3"/>
    <w:rsid w:val="00663A4E"/>
    <w:rsid w:val="00663C46"/>
    <w:rsid w:val="00664CD3"/>
    <w:rsid w:val="00664E34"/>
    <w:rsid w:val="006658CF"/>
    <w:rsid w:val="00665910"/>
    <w:rsid w:val="00665D37"/>
    <w:rsid w:val="00665FDC"/>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087"/>
    <w:rsid w:val="0068129F"/>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3AA"/>
    <w:rsid w:val="00693493"/>
    <w:rsid w:val="00693656"/>
    <w:rsid w:val="00693B64"/>
    <w:rsid w:val="00693C6B"/>
    <w:rsid w:val="00693E66"/>
    <w:rsid w:val="006944FD"/>
    <w:rsid w:val="00694505"/>
    <w:rsid w:val="00694DCF"/>
    <w:rsid w:val="0069518F"/>
    <w:rsid w:val="006955F9"/>
    <w:rsid w:val="00696DA2"/>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917"/>
    <w:rsid w:val="006B1514"/>
    <w:rsid w:val="006B287B"/>
    <w:rsid w:val="006B2D11"/>
    <w:rsid w:val="006B2F43"/>
    <w:rsid w:val="006C032D"/>
    <w:rsid w:val="006C05F5"/>
    <w:rsid w:val="006C0D1A"/>
    <w:rsid w:val="006C1B61"/>
    <w:rsid w:val="006C3049"/>
    <w:rsid w:val="006C309F"/>
    <w:rsid w:val="006C39A7"/>
    <w:rsid w:val="006C4AAE"/>
    <w:rsid w:val="006C4CD6"/>
    <w:rsid w:val="006C50CF"/>
    <w:rsid w:val="006C5630"/>
    <w:rsid w:val="006C571B"/>
    <w:rsid w:val="006C5955"/>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5ED8"/>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E6F4E"/>
    <w:rsid w:val="006F000B"/>
    <w:rsid w:val="006F0FDA"/>
    <w:rsid w:val="006F12AE"/>
    <w:rsid w:val="006F132E"/>
    <w:rsid w:val="006F1AA5"/>
    <w:rsid w:val="006F1F33"/>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4B"/>
    <w:rsid w:val="007120E5"/>
    <w:rsid w:val="00712234"/>
    <w:rsid w:val="0071281E"/>
    <w:rsid w:val="00713E27"/>
    <w:rsid w:val="007141DC"/>
    <w:rsid w:val="00714C22"/>
    <w:rsid w:val="00714CE2"/>
    <w:rsid w:val="00714FAF"/>
    <w:rsid w:val="007156E4"/>
    <w:rsid w:val="0071572C"/>
    <w:rsid w:val="00715746"/>
    <w:rsid w:val="00715A5B"/>
    <w:rsid w:val="007174FC"/>
    <w:rsid w:val="00717F8C"/>
    <w:rsid w:val="0072085C"/>
    <w:rsid w:val="007209F0"/>
    <w:rsid w:val="00720D96"/>
    <w:rsid w:val="0072108B"/>
    <w:rsid w:val="0072128B"/>
    <w:rsid w:val="0072169C"/>
    <w:rsid w:val="00721928"/>
    <w:rsid w:val="00721C6D"/>
    <w:rsid w:val="00722BAC"/>
    <w:rsid w:val="0072319E"/>
    <w:rsid w:val="00723FC5"/>
    <w:rsid w:val="0072471D"/>
    <w:rsid w:val="00724C85"/>
    <w:rsid w:val="00725192"/>
    <w:rsid w:val="007257CB"/>
    <w:rsid w:val="00725871"/>
    <w:rsid w:val="00726C28"/>
    <w:rsid w:val="0072704C"/>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5552"/>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953"/>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B0D"/>
    <w:rsid w:val="00775CF0"/>
    <w:rsid w:val="00775D36"/>
    <w:rsid w:val="00775D6C"/>
    <w:rsid w:val="007766FF"/>
    <w:rsid w:val="00776FEA"/>
    <w:rsid w:val="00777B8E"/>
    <w:rsid w:val="007800FE"/>
    <w:rsid w:val="00781646"/>
    <w:rsid w:val="00781F4E"/>
    <w:rsid w:val="0078221B"/>
    <w:rsid w:val="007825DF"/>
    <w:rsid w:val="00783348"/>
    <w:rsid w:val="007836DF"/>
    <w:rsid w:val="007840F7"/>
    <w:rsid w:val="00784752"/>
    <w:rsid w:val="007847DC"/>
    <w:rsid w:val="0078518C"/>
    <w:rsid w:val="00787211"/>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250A"/>
    <w:rsid w:val="007A334B"/>
    <w:rsid w:val="007A39B0"/>
    <w:rsid w:val="007A3E2D"/>
    <w:rsid w:val="007A3F0B"/>
    <w:rsid w:val="007A443E"/>
    <w:rsid w:val="007A46D6"/>
    <w:rsid w:val="007A4D8A"/>
    <w:rsid w:val="007A544F"/>
    <w:rsid w:val="007A54C4"/>
    <w:rsid w:val="007A58DF"/>
    <w:rsid w:val="007A5C28"/>
    <w:rsid w:val="007A6026"/>
    <w:rsid w:val="007A67CD"/>
    <w:rsid w:val="007A798B"/>
    <w:rsid w:val="007A7F62"/>
    <w:rsid w:val="007B043E"/>
    <w:rsid w:val="007B10C8"/>
    <w:rsid w:val="007B174B"/>
    <w:rsid w:val="007B2512"/>
    <w:rsid w:val="007B260E"/>
    <w:rsid w:val="007B3759"/>
    <w:rsid w:val="007B4BB4"/>
    <w:rsid w:val="007B75EA"/>
    <w:rsid w:val="007B7840"/>
    <w:rsid w:val="007C0182"/>
    <w:rsid w:val="007C1502"/>
    <w:rsid w:val="007C1B39"/>
    <w:rsid w:val="007C1CEB"/>
    <w:rsid w:val="007C225A"/>
    <w:rsid w:val="007C3F08"/>
    <w:rsid w:val="007C563E"/>
    <w:rsid w:val="007C5DBD"/>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E0248"/>
    <w:rsid w:val="007E030D"/>
    <w:rsid w:val="007E045E"/>
    <w:rsid w:val="007E066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1D46"/>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C4A"/>
    <w:rsid w:val="008208E0"/>
    <w:rsid w:val="00820D82"/>
    <w:rsid w:val="00821853"/>
    <w:rsid w:val="00821F2F"/>
    <w:rsid w:val="008222E4"/>
    <w:rsid w:val="00822A7C"/>
    <w:rsid w:val="0082320F"/>
    <w:rsid w:val="008236C8"/>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68F"/>
    <w:rsid w:val="00833242"/>
    <w:rsid w:val="008339E1"/>
    <w:rsid w:val="00833A66"/>
    <w:rsid w:val="008340E6"/>
    <w:rsid w:val="0083489E"/>
    <w:rsid w:val="00835407"/>
    <w:rsid w:val="008367EE"/>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84A"/>
    <w:rsid w:val="00883A32"/>
    <w:rsid w:val="00884ABE"/>
    <w:rsid w:val="00885A78"/>
    <w:rsid w:val="0088610D"/>
    <w:rsid w:val="00886459"/>
    <w:rsid w:val="00887509"/>
    <w:rsid w:val="008876A9"/>
    <w:rsid w:val="00887BFE"/>
    <w:rsid w:val="00890173"/>
    <w:rsid w:val="0089023D"/>
    <w:rsid w:val="008902BF"/>
    <w:rsid w:val="0089047C"/>
    <w:rsid w:val="008905FA"/>
    <w:rsid w:val="00890B0F"/>
    <w:rsid w:val="00891B6B"/>
    <w:rsid w:val="0089229B"/>
    <w:rsid w:val="00894402"/>
    <w:rsid w:val="0089462D"/>
    <w:rsid w:val="008946FF"/>
    <w:rsid w:val="00894CB2"/>
    <w:rsid w:val="008957E1"/>
    <w:rsid w:val="00895962"/>
    <w:rsid w:val="008963C9"/>
    <w:rsid w:val="00897BDF"/>
    <w:rsid w:val="008A0544"/>
    <w:rsid w:val="008A156C"/>
    <w:rsid w:val="008A1C0C"/>
    <w:rsid w:val="008A1E6A"/>
    <w:rsid w:val="008A24E9"/>
    <w:rsid w:val="008A27DC"/>
    <w:rsid w:val="008A31EF"/>
    <w:rsid w:val="008A3848"/>
    <w:rsid w:val="008A38D0"/>
    <w:rsid w:val="008A457E"/>
    <w:rsid w:val="008A46C0"/>
    <w:rsid w:val="008A4E9F"/>
    <w:rsid w:val="008A50A5"/>
    <w:rsid w:val="008A53FC"/>
    <w:rsid w:val="008A6366"/>
    <w:rsid w:val="008A665B"/>
    <w:rsid w:val="008A78B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47A4"/>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8F720B"/>
    <w:rsid w:val="009018E5"/>
    <w:rsid w:val="00901D43"/>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9C"/>
    <w:rsid w:val="00920CAB"/>
    <w:rsid w:val="009212D0"/>
    <w:rsid w:val="009212EC"/>
    <w:rsid w:val="00921977"/>
    <w:rsid w:val="009226B3"/>
    <w:rsid w:val="00922D8C"/>
    <w:rsid w:val="00923700"/>
    <w:rsid w:val="0092398C"/>
    <w:rsid w:val="00923BC1"/>
    <w:rsid w:val="00923F30"/>
    <w:rsid w:val="00924515"/>
    <w:rsid w:val="00924555"/>
    <w:rsid w:val="00924B7E"/>
    <w:rsid w:val="0092529D"/>
    <w:rsid w:val="009276B3"/>
    <w:rsid w:val="00927894"/>
    <w:rsid w:val="00930120"/>
    <w:rsid w:val="009301C5"/>
    <w:rsid w:val="00930857"/>
    <w:rsid w:val="00931B7C"/>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826"/>
    <w:rsid w:val="009553AC"/>
    <w:rsid w:val="00955DC0"/>
    <w:rsid w:val="00956EC6"/>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0B2"/>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F2A"/>
    <w:rsid w:val="009C4082"/>
    <w:rsid w:val="009C5FA7"/>
    <w:rsid w:val="009C6096"/>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69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6F3"/>
    <w:rsid w:val="00A25E14"/>
    <w:rsid w:val="00A260F4"/>
    <w:rsid w:val="00A275FC"/>
    <w:rsid w:val="00A27712"/>
    <w:rsid w:val="00A30842"/>
    <w:rsid w:val="00A30ACE"/>
    <w:rsid w:val="00A313FD"/>
    <w:rsid w:val="00A329B4"/>
    <w:rsid w:val="00A334DB"/>
    <w:rsid w:val="00A3376D"/>
    <w:rsid w:val="00A33C3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56A1"/>
    <w:rsid w:val="00A47963"/>
    <w:rsid w:val="00A47CF4"/>
    <w:rsid w:val="00A515A6"/>
    <w:rsid w:val="00A51758"/>
    <w:rsid w:val="00A53700"/>
    <w:rsid w:val="00A54128"/>
    <w:rsid w:val="00A54657"/>
    <w:rsid w:val="00A5473D"/>
    <w:rsid w:val="00A55FF9"/>
    <w:rsid w:val="00A57784"/>
    <w:rsid w:val="00A60708"/>
    <w:rsid w:val="00A6094B"/>
    <w:rsid w:val="00A610ED"/>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B5F"/>
    <w:rsid w:val="00A90DC9"/>
    <w:rsid w:val="00A90FA9"/>
    <w:rsid w:val="00A912D1"/>
    <w:rsid w:val="00A91492"/>
    <w:rsid w:val="00A915A0"/>
    <w:rsid w:val="00A92181"/>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23F2"/>
    <w:rsid w:val="00AA24E1"/>
    <w:rsid w:val="00AA3C9E"/>
    <w:rsid w:val="00AA3F9A"/>
    <w:rsid w:val="00AA40EB"/>
    <w:rsid w:val="00AA4260"/>
    <w:rsid w:val="00AA4F4D"/>
    <w:rsid w:val="00AA510F"/>
    <w:rsid w:val="00AA64E6"/>
    <w:rsid w:val="00AA657A"/>
    <w:rsid w:val="00AA66E8"/>
    <w:rsid w:val="00AA6BD3"/>
    <w:rsid w:val="00AA6FC4"/>
    <w:rsid w:val="00AA6FCF"/>
    <w:rsid w:val="00AA7AB8"/>
    <w:rsid w:val="00AA7F13"/>
    <w:rsid w:val="00AB0A80"/>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70A2"/>
    <w:rsid w:val="00AC769C"/>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07"/>
    <w:rsid w:val="00AE3869"/>
    <w:rsid w:val="00AE3892"/>
    <w:rsid w:val="00AE57BA"/>
    <w:rsid w:val="00AE5BB6"/>
    <w:rsid w:val="00AE5D52"/>
    <w:rsid w:val="00AE6447"/>
    <w:rsid w:val="00AE65B1"/>
    <w:rsid w:val="00AF0A37"/>
    <w:rsid w:val="00AF103F"/>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0B34"/>
    <w:rsid w:val="00B013DC"/>
    <w:rsid w:val="00B02258"/>
    <w:rsid w:val="00B02648"/>
    <w:rsid w:val="00B04B32"/>
    <w:rsid w:val="00B04F87"/>
    <w:rsid w:val="00B0554E"/>
    <w:rsid w:val="00B056C4"/>
    <w:rsid w:val="00B06DD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1E16"/>
    <w:rsid w:val="00B225AA"/>
    <w:rsid w:val="00B22EBA"/>
    <w:rsid w:val="00B240B1"/>
    <w:rsid w:val="00B2492B"/>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048"/>
    <w:rsid w:val="00B53AE6"/>
    <w:rsid w:val="00B54805"/>
    <w:rsid w:val="00B54F5B"/>
    <w:rsid w:val="00B555DF"/>
    <w:rsid w:val="00B557B6"/>
    <w:rsid w:val="00B55E3B"/>
    <w:rsid w:val="00B5693D"/>
    <w:rsid w:val="00B575C0"/>
    <w:rsid w:val="00B60101"/>
    <w:rsid w:val="00B60A3D"/>
    <w:rsid w:val="00B60BDE"/>
    <w:rsid w:val="00B60F46"/>
    <w:rsid w:val="00B612CF"/>
    <w:rsid w:val="00B6141F"/>
    <w:rsid w:val="00B61624"/>
    <w:rsid w:val="00B62248"/>
    <w:rsid w:val="00B62DAB"/>
    <w:rsid w:val="00B631D0"/>
    <w:rsid w:val="00B64096"/>
    <w:rsid w:val="00B64B47"/>
    <w:rsid w:val="00B65338"/>
    <w:rsid w:val="00B669BC"/>
    <w:rsid w:val="00B6765E"/>
    <w:rsid w:val="00B67703"/>
    <w:rsid w:val="00B67DB4"/>
    <w:rsid w:val="00B67EC5"/>
    <w:rsid w:val="00B67F8E"/>
    <w:rsid w:val="00B704AA"/>
    <w:rsid w:val="00B70F0A"/>
    <w:rsid w:val="00B70F23"/>
    <w:rsid w:val="00B71902"/>
    <w:rsid w:val="00B71EC7"/>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471"/>
    <w:rsid w:val="00BA0644"/>
    <w:rsid w:val="00BA0B4E"/>
    <w:rsid w:val="00BA116F"/>
    <w:rsid w:val="00BA2B22"/>
    <w:rsid w:val="00BA3787"/>
    <w:rsid w:val="00BA3AC2"/>
    <w:rsid w:val="00BA40C9"/>
    <w:rsid w:val="00BA444B"/>
    <w:rsid w:val="00BA448A"/>
    <w:rsid w:val="00BA44B0"/>
    <w:rsid w:val="00BA459C"/>
    <w:rsid w:val="00BA4C9F"/>
    <w:rsid w:val="00BA51D8"/>
    <w:rsid w:val="00BA5CCD"/>
    <w:rsid w:val="00BA6D61"/>
    <w:rsid w:val="00BB0BF4"/>
    <w:rsid w:val="00BB1012"/>
    <w:rsid w:val="00BB16D4"/>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581E"/>
    <w:rsid w:val="00BD5B22"/>
    <w:rsid w:val="00BD5ED2"/>
    <w:rsid w:val="00BD5FA4"/>
    <w:rsid w:val="00BD6032"/>
    <w:rsid w:val="00BD61AC"/>
    <w:rsid w:val="00BD6279"/>
    <w:rsid w:val="00BD78D6"/>
    <w:rsid w:val="00BD7E39"/>
    <w:rsid w:val="00BE0BC3"/>
    <w:rsid w:val="00BE0E35"/>
    <w:rsid w:val="00BE24F1"/>
    <w:rsid w:val="00BE255D"/>
    <w:rsid w:val="00BE2A94"/>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C70"/>
    <w:rsid w:val="00C04F7C"/>
    <w:rsid w:val="00C05045"/>
    <w:rsid w:val="00C052C8"/>
    <w:rsid w:val="00C05786"/>
    <w:rsid w:val="00C0596F"/>
    <w:rsid w:val="00C05BDC"/>
    <w:rsid w:val="00C06C22"/>
    <w:rsid w:val="00C074D7"/>
    <w:rsid w:val="00C07E8B"/>
    <w:rsid w:val="00C1019A"/>
    <w:rsid w:val="00C10EB2"/>
    <w:rsid w:val="00C124C5"/>
    <w:rsid w:val="00C1289D"/>
    <w:rsid w:val="00C128E9"/>
    <w:rsid w:val="00C12BBD"/>
    <w:rsid w:val="00C12E3A"/>
    <w:rsid w:val="00C1319E"/>
    <w:rsid w:val="00C136DA"/>
    <w:rsid w:val="00C14132"/>
    <w:rsid w:val="00C143F7"/>
    <w:rsid w:val="00C16B5D"/>
    <w:rsid w:val="00C16C2B"/>
    <w:rsid w:val="00C1760F"/>
    <w:rsid w:val="00C17771"/>
    <w:rsid w:val="00C21995"/>
    <w:rsid w:val="00C220ED"/>
    <w:rsid w:val="00C223CF"/>
    <w:rsid w:val="00C2291A"/>
    <w:rsid w:val="00C22C7A"/>
    <w:rsid w:val="00C22DC1"/>
    <w:rsid w:val="00C22DC6"/>
    <w:rsid w:val="00C244A7"/>
    <w:rsid w:val="00C263C8"/>
    <w:rsid w:val="00C266C3"/>
    <w:rsid w:val="00C277AF"/>
    <w:rsid w:val="00C30412"/>
    <w:rsid w:val="00C3190E"/>
    <w:rsid w:val="00C323C9"/>
    <w:rsid w:val="00C32748"/>
    <w:rsid w:val="00C33B1D"/>
    <w:rsid w:val="00C33E06"/>
    <w:rsid w:val="00C341AA"/>
    <w:rsid w:val="00C34501"/>
    <w:rsid w:val="00C34731"/>
    <w:rsid w:val="00C34BC7"/>
    <w:rsid w:val="00C40380"/>
    <w:rsid w:val="00C41DDB"/>
    <w:rsid w:val="00C421FE"/>
    <w:rsid w:val="00C428BC"/>
    <w:rsid w:val="00C431C5"/>
    <w:rsid w:val="00C43648"/>
    <w:rsid w:val="00C43AF1"/>
    <w:rsid w:val="00C43B13"/>
    <w:rsid w:val="00C43B95"/>
    <w:rsid w:val="00C441BC"/>
    <w:rsid w:val="00C45525"/>
    <w:rsid w:val="00C45900"/>
    <w:rsid w:val="00C4612D"/>
    <w:rsid w:val="00C466B1"/>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75A0"/>
    <w:rsid w:val="00C7041B"/>
    <w:rsid w:val="00C70982"/>
    <w:rsid w:val="00C70A39"/>
    <w:rsid w:val="00C71CB4"/>
    <w:rsid w:val="00C721DD"/>
    <w:rsid w:val="00C72AB1"/>
    <w:rsid w:val="00C72B24"/>
    <w:rsid w:val="00C73D48"/>
    <w:rsid w:val="00C762EE"/>
    <w:rsid w:val="00C77553"/>
    <w:rsid w:val="00C779D2"/>
    <w:rsid w:val="00C77E27"/>
    <w:rsid w:val="00C81043"/>
    <w:rsid w:val="00C817A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951"/>
    <w:rsid w:val="00C96E11"/>
    <w:rsid w:val="00C96FC4"/>
    <w:rsid w:val="00C973F9"/>
    <w:rsid w:val="00C97CC1"/>
    <w:rsid w:val="00CA117B"/>
    <w:rsid w:val="00CA1A99"/>
    <w:rsid w:val="00CA25B5"/>
    <w:rsid w:val="00CA2D49"/>
    <w:rsid w:val="00CA300E"/>
    <w:rsid w:val="00CA3062"/>
    <w:rsid w:val="00CA45C4"/>
    <w:rsid w:val="00CA4FED"/>
    <w:rsid w:val="00CA516E"/>
    <w:rsid w:val="00CA55AB"/>
    <w:rsid w:val="00CA5CD6"/>
    <w:rsid w:val="00CA66AE"/>
    <w:rsid w:val="00CA6727"/>
    <w:rsid w:val="00CA75D9"/>
    <w:rsid w:val="00CA7991"/>
    <w:rsid w:val="00CA7A2A"/>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BB4"/>
    <w:rsid w:val="00CC3E30"/>
    <w:rsid w:val="00CC52C8"/>
    <w:rsid w:val="00CC56C3"/>
    <w:rsid w:val="00CC59B4"/>
    <w:rsid w:val="00CC612E"/>
    <w:rsid w:val="00CC6217"/>
    <w:rsid w:val="00CC660D"/>
    <w:rsid w:val="00CC687A"/>
    <w:rsid w:val="00CC714E"/>
    <w:rsid w:val="00CC71F0"/>
    <w:rsid w:val="00CC7355"/>
    <w:rsid w:val="00CC759D"/>
    <w:rsid w:val="00CC765C"/>
    <w:rsid w:val="00CD099D"/>
    <w:rsid w:val="00CD11EB"/>
    <w:rsid w:val="00CD16DC"/>
    <w:rsid w:val="00CD1791"/>
    <w:rsid w:val="00CD27D5"/>
    <w:rsid w:val="00CD304D"/>
    <w:rsid w:val="00CD3C21"/>
    <w:rsid w:val="00CD554F"/>
    <w:rsid w:val="00CD5FD1"/>
    <w:rsid w:val="00CD610A"/>
    <w:rsid w:val="00CD7179"/>
    <w:rsid w:val="00CD717C"/>
    <w:rsid w:val="00CD7B21"/>
    <w:rsid w:val="00CD7D9C"/>
    <w:rsid w:val="00CD7DEC"/>
    <w:rsid w:val="00CE052C"/>
    <w:rsid w:val="00CE0D82"/>
    <w:rsid w:val="00CE1323"/>
    <w:rsid w:val="00CE14B3"/>
    <w:rsid w:val="00CE1522"/>
    <w:rsid w:val="00CE2763"/>
    <w:rsid w:val="00CE36B1"/>
    <w:rsid w:val="00CE38C2"/>
    <w:rsid w:val="00CE442B"/>
    <w:rsid w:val="00CE5131"/>
    <w:rsid w:val="00CE5314"/>
    <w:rsid w:val="00CE5F94"/>
    <w:rsid w:val="00CE610B"/>
    <w:rsid w:val="00CE734E"/>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0F6"/>
    <w:rsid w:val="00D07F6F"/>
    <w:rsid w:val="00D11A33"/>
    <w:rsid w:val="00D12B94"/>
    <w:rsid w:val="00D14152"/>
    <w:rsid w:val="00D14F26"/>
    <w:rsid w:val="00D15532"/>
    <w:rsid w:val="00D15AF3"/>
    <w:rsid w:val="00D15F7D"/>
    <w:rsid w:val="00D166D0"/>
    <w:rsid w:val="00D16833"/>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1304"/>
    <w:rsid w:val="00D33280"/>
    <w:rsid w:val="00D34532"/>
    <w:rsid w:val="00D3462D"/>
    <w:rsid w:val="00D34BE3"/>
    <w:rsid w:val="00D34C95"/>
    <w:rsid w:val="00D34EC4"/>
    <w:rsid w:val="00D35884"/>
    <w:rsid w:val="00D36382"/>
    <w:rsid w:val="00D37412"/>
    <w:rsid w:val="00D414BC"/>
    <w:rsid w:val="00D43507"/>
    <w:rsid w:val="00D4382E"/>
    <w:rsid w:val="00D446C9"/>
    <w:rsid w:val="00D46EDF"/>
    <w:rsid w:val="00D47172"/>
    <w:rsid w:val="00D47790"/>
    <w:rsid w:val="00D47A25"/>
    <w:rsid w:val="00D47AEB"/>
    <w:rsid w:val="00D515EE"/>
    <w:rsid w:val="00D525A1"/>
    <w:rsid w:val="00D52A7A"/>
    <w:rsid w:val="00D52F4E"/>
    <w:rsid w:val="00D5446B"/>
    <w:rsid w:val="00D55B01"/>
    <w:rsid w:val="00D56B5E"/>
    <w:rsid w:val="00D5719C"/>
    <w:rsid w:val="00D57275"/>
    <w:rsid w:val="00D5746E"/>
    <w:rsid w:val="00D57F24"/>
    <w:rsid w:val="00D60F75"/>
    <w:rsid w:val="00D615A9"/>
    <w:rsid w:val="00D6267A"/>
    <w:rsid w:val="00D6290D"/>
    <w:rsid w:val="00D62A08"/>
    <w:rsid w:val="00D62A40"/>
    <w:rsid w:val="00D62E43"/>
    <w:rsid w:val="00D63D33"/>
    <w:rsid w:val="00D646FA"/>
    <w:rsid w:val="00D64B48"/>
    <w:rsid w:val="00D65828"/>
    <w:rsid w:val="00D65A72"/>
    <w:rsid w:val="00D65FBE"/>
    <w:rsid w:val="00D6687B"/>
    <w:rsid w:val="00D66AA4"/>
    <w:rsid w:val="00D702BA"/>
    <w:rsid w:val="00D70430"/>
    <w:rsid w:val="00D70688"/>
    <w:rsid w:val="00D70815"/>
    <w:rsid w:val="00D71F98"/>
    <w:rsid w:val="00D72EF5"/>
    <w:rsid w:val="00D7350D"/>
    <w:rsid w:val="00D74882"/>
    <w:rsid w:val="00D74C1F"/>
    <w:rsid w:val="00D77176"/>
    <w:rsid w:val="00D7744F"/>
    <w:rsid w:val="00D7782F"/>
    <w:rsid w:val="00D80197"/>
    <w:rsid w:val="00D802D9"/>
    <w:rsid w:val="00D80D82"/>
    <w:rsid w:val="00D81A4E"/>
    <w:rsid w:val="00D8240C"/>
    <w:rsid w:val="00D824D6"/>
    <w:rsid w:val="00D83950"/>
    <w:rsid w:val="00D83D5E"/>
    <w:rsid w:val="00D83E3D"/>
    <w:rsid w:val="00D84741"/>
    <w:rsid w:val="00D84BD0"/>
    <w:rsid w:val="00D84D8F"/>
    <w:rsid w:val="00D852EC"/>
    <w:rsid w:val="00D85634"/>
    <w:rsid w:val="00D86883"/>
    <w:rsid w:val="00D86E50"/>
    <w:rsid w:val="00D878EB"/>
    <w:rsid w:val="00D90901"/>
    <w:rsid w:val="00D90A5E"/>
    <w:rsid w:val="00D91948"/>
    <w:rsid w:val="00D923DB"/>
    <w:rsid w:val="00D9298A"/>
    <w:rsid w:val="00D92FFD"/>
    <w:rsid w:val="00D933AB"/>
    <w:rsid w:val="00D93639"/>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4F9B"/>
    <w:rsid w:val="00DA6359"/>
    <w:rsid w:val="00DA6E9B"/>
    <w:rsid w:val="00DA748F"/>
    <w:rsid w:val="00DB02F8"/>
    <w:rsid w:val="00DB0601"/>
    <w:rsid w:val="00DB3091"/>
    <w:rsid w:val="00DB4107"/>
    <w:rsid w:val="00DB42EB"/>
    <w:rsid w:val="00DB4A45"/>
    <w:rsid w:val="00DB4CF8"/>
    <w:rsid w:val="00DB59C4"/>
    <w:rsid w:val="00DB5AC1"/>
    <w:rsid w:val="00DB5B97"/>
    <w:rsid w:val="00DB75F0"/>
    <w:rsid w:val="00DB795E"/>
    <w:rsid w:val="00DB7B7A"/>
    <w:rsid w:val="00DC03B4"/>
    <w:rsid w:val="00DC121F"/>
    <w:rsid w:val="00DC21E1"/>
    <w:rsid w:val="00DC24FC"/>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E65"/>
    <w:rsid w:val="00DE1F23"/>
    <w:rsid w:val="00DE2410"/>
    <w:rsid w:val="00DE2BC0"/>
    <w:rsid w:val="00DE3346"/>
    <w:rsid w:val="00DE3426"/>
    <w:rsid w:val="00DE396A"/>
    <w:rsid w:val="00DE3BEF"/>
    <w:rsid w:val="00DE3DF9"/>
    <w:rsid w:val="00DE53FC"/>
    <w:rsid w:val="00DE5727"/>
    <w:rsid w:val="00DE5897"/>
    <w:rsid w:val="00DE590C"/>
    <w:rsid w:val="00DE5CAB"/>
    <w:rsid w:val="00DE7079"/>
    <w:rsid w:val="00DE7256"/>
    <w:rsid w:val="00DE7F4F"/>
    <w:rsid w:val="00DF0DB4"/>
    <w:rsid w:val="00DF1313"/>
    <w:rsid w:val="00DF2FE7"/>
    <w:rsid w:val="00DF3939"/>
    <w:rsid w:val="00DF44DC"/>
    <w:rsid w:val="00DF4DB6"/>
    <w:rsid w:val="00DF523A"/>
    <w:rsid w:val="00DF591B"/>
    <w:rsid w:val="00DF5F27"/>
    <w:rsid w:val="00DF6C5A"/>
    <w:rsid w:val="00DF736E"/>
    <w:rsid w:val="00DF7C03"/>
    <w:rsid w:val="00E00585"/>
    <w:rsid w:val="00E00BD6"/>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FEC"/>
    <w:rsid w:val="00E118BA"/>
    <w:rsid w:val="00E11B9F"/>
    <w:rsid w:val="00E124DC"/>
    <w:rsid w:val="00E1285E"/>
    <w:rsid w:val="00E12BC5"/>
    <w:rsid w:val="00E12C7C"/>
    <w:rsid w:val="00E1359E"/>
    <w:rsid w:val="00E155EA"/>
    <w:rsid w:val="00E1566F"/>
    <w:rsid w:val="00E15FF2"/>
    <w:rsid w:val="00E1693D"/>
    <w:rsid w:val="00E17E6A"/>
    <w:rsid w:val="00E2016F"/>
    <w:rsid w:val="00E21FD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A5"/>
    <w:rsid w:val="00E40AAD"/>
    <w:rsid w:val="00E426FD"/>
    <w:rsid w:val="00E429CE"/>
    <w:rsid w:val="00E43E97"/>
    <w:rsid w:val="00E43FAB"/>
    <w:rsid w:val="00E447C5"/>
    <w:rsid w:val="00E44BF7"/>
    <w:rsid w:val="00E45504"/>
    <w:rsid w:val="00E45ACB"/>
    <w:rsid w:val="00E45DFA"/>
    <w:rsid w:val="00E465D2"/>
    <w:rsid w:val="00E46BA8"/>
    <w:rsid w:val="00E46D80"/>
    <w:rsid w:val="00E47056"/>
    <w:rsid w:val="00E4726B"/>
    <w:rsid w:val="00E51347"/>
    <w:rsid w:val="00E5196B"/>
    <w:rsid w:val="00E5220A"/>
    <w:rsid w:val="00E525AA"/>
    <w:rsid w:val="00E52C1E"/>
    <w:rsid w:val="00E52D7A"/>
    <w:rsid w:val="00E53C9F"/>
    <w:rsid w:val="00E542F5"/>
    <w:rsid w:val="00E54346"/>
    <w:rsid w:val="00E54C27"/>
    <w:rsid w:val="00E5607F"/>
    <w:rsid w:val="00E56689"/>
    <w:rsid w:val="00E56B28"/>
    <w:rsid w:val="00E56D6A"/>
    <w:rsid w:val="00E57311"/>
    <w:rsid w:val="00E57B78"/>
    <w:rsid w:val="00E6051C"/>
    <w:rsid w:val="00E61455"/>
    <w:rsid w:val="00E61D03"/>
    <w:rsid w:val="00E61DB6"/>
    <w:rsid w:val="00E62DC3"/>
    <w:rsid w:val="00E6368C"/>
    <w:rsid w:val="00E642F2"/>
    <w:rsid w:val="00E647F5"/>
    <w:rsid w:val="00E64989"/>
    <w:rsid w:val="00E6535F"/>
    <w:rsid w:val="00E6619C"/>
    <w:rsid w:val="00E664D2"/>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73C"/>
    <w:rsid w:val="00E92B2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E85"/>
    <w:rsid w:val="00EB4FC8"/>
    <w:rsid w:val="00EB5D91"/>
    <w:rsid w:val="00EB636A"/>
    <w:rsid w:val="00EB7359"/>
    <w:rsid w:val="00EB74E0"/>
    <w:rsid w:val="00EB7928"/>
    <w:rsid w:val="00EC083B"/>
    <w:rsid w:val="00EC153C"/>
    <w:rsid w:val="00EC1AE6"/>
    <w:rsid w:val="00EC1D4A"/>
    <w:rsid w:val="00EC1E37"/>
    <w:rsid w:val="00EC2C3A"/>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315B"/>
    <w:rsid w:val="00ED328B"/>
    <w:rsid w:val="00ED3952"/>
    <w:rsid w:val="00ED3AB4"/>
    <w:rsid w:val="00ED3E0A"/>
    <w:rsid w:val="00ED48F5"/>
    <w:rsid w:val="00ED4A36"/>
    <w:rsid w:val="00ED6F08"/>
    <w:rsid w:val="00ED7404"/>
    <w:rsid w:val="00ED740F"/>
    <w:rsid w:val="00ED74BE"/>
    <w:rsid w:val="00EE1C29"/>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5BBE"/>
    <w:rsid w:val="00EF5EB5"/>
    <w:rsid w:val="00EF65A9"/>
    <w:rsid w:val="00EF7CEE"/>
    <w:rsid w:val="00F004AA"/>
    <w:rsid w:val="00F005F6"/>
    <w:rsid w:val="00F0060C"/>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0A7E"/>
    <w:rsid w:val="00F3104E"/>
    <w:rsid w:val="00F31ECA"/>
    <w:rsid w:val="00F3288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9BA"/>
    <w:rsid w:val="00F47C1B"/>
    <w:rsid w:val="00F47D27"/>
    <w:rsid w:val="00F50D0A"/>
    <w:rsid w:val="00F51071"/>
    <w:rsid w:val="00F51AC8"/>
    <w:rsid w:val="00F51D27"/>
    <w:rsid w:val="00F5271E"/>
    <w:rsid w:val="00F52B9D"/>
    <w:rsid w:val="00F531BD"/>
    <w:rsid w:val="00F537EC"/>
    <w:rsid w:val="00F53839"/>
    <w:rsid w:val="00F53EEB"/>
    <w:rsid w:val="00F5465A"/>
    <w:rsid w:val="00F54A98"/>
    <w:rsid w:val="00F54B30"/>
    <w:rsid w:val="00F550D6"/>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2CB1"/>
    <w:rsid w:val="00F73BB4"/>
    <w:rsid w:val="00F74026"/>
    <w:rsid w:val="00F74CA9"/>
    <w:rsid w:val="00F754B1"/>
    <w:rsid w:val="00F767CE"/>
    <w:rsid w:val="00F767EB"/>
    <w:rsid w:val="00F76D51"/>
    <w:rsid w:val="00F76F49"/>
    <w:rsid w:val="00F8180E"/>
    <w:rsid w:val="00F82587"/>
    <w:rsid w:val="00F8261E"/>
    <w:rsid w:val="00F82BF9"/>
    <w:rsid w:val="00F834BE"/>
    <w:rsid w:val="00F83D10"/>
    <w:rsid w:val="00F83DFD"/>
    <w:rsid w:val="00F856CF"/>
    <w:rsid w:val="00F873D2"/>
    <w:rsid w:val="00F87567"/>
    <w:rsid w:val="00F8765D"/>
    <w:rsid w:val="00F90524"/>
    <w:rsid w:val="00F91274"/>
    <w:rsid w:val="00F91CCC"/>
    <w:rsid w:val="00F91DB5"/>
    <w:rsid w:val="00F92112"/>
    <w:rsid w:val="00F9293C"/>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900"/>
    <w:rsid w:val="00FA3E25"/>
    <w:rsid w:val="00FA493F"/>
    <w:rsid w:val="00FA4B77"/>
    <w:rsid w:val="00FA4BA4"/>
    <w:rsid w:val="00FA51F4"/>
    <w:rsid w:val="00FA529B"/>
    <w:rsid w:val="00FA612C"/>
    <w:rsid w:val="00FA64BB"/>
    <w:rsid w:val="00FA6564"/>
    <w:rsid w:val="00FA669F"/>
    <w:rsid w:val="00FA77B2"/>
    <w:rsid w:val="00FA7DB5"/>
    <w:rsid w:val="00FA7F87"/>
    <w:rsid w:val="00FB03C5"/>
    <w:rsid w:val="00FB0524"/>
    <w:rsid w:val="00FB0FF4"/>
    <w:rsid w:val="00FB11CC"/>
    <w:rsid w:val="00FB1A41"/>
    <w:rsid w:val="00FB2701"/>
    <w:rsid w:val="00FB28D1"/>
    <w:rsid w:val="00FB4362"/>
    <w:rsid w:val="00FB44C5"/>
    <w:rsid w:val="00FB5811"/>
    <w:rsid w:val="00FB5BC7"/>
    <w:rsid w:val="00FB65C7"/>
    <w:rsid w:val="00FB671B"/>
    <w:rsid w:val="00FB6789"/>
    <w:rsid w:val="00FB690D"/>
    <w:rsid w:val="00FB6A8A"/>
    <w:rsid w:val="00FB706A"/>
    <w:rsid w:val="00FB744C"/>
    <w:rsid w:val="00FB7520"/>
    <w:rsid w:val="00FB7C8B"/>
    <w:rsid w:val="00FC0249"/>
    <w:rsid w:val="00FC0837"/>
    <w:rsid w:val="00FC0CFE"/>
    <w:rsid w:val="00FC1202"/>
    <w:rsid w:val="00FC1DB0"/>
    <w:rsid w:val="00FC20D1"/>
    <w:rsid w:val="00FC3A85"/>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D8"/>
    <w:rsid w:val="00FE6578"/>
    <w:rsid w:val="00FE7001"/>
    <w:rsid w:val="00FE7E9C"/>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769A"/>
    <w:rsid w:val="00FF79FD"/>
    <w:rsid w:val="10C940E9"/>
    <w:rsid w:val="154816E5"/>
    <w:rsid w:val="163D5A89"/>
    <w:rsid w:val="1EAE5864"/>
    <w:rsid w:val="306C3781"/>
    <w:rsid w:val="31B23A98"/>
    <w:rsid w:val="3CFE56EF"/>
    <w:rsid w:val="450F48DA"/>
    <w:rsid w:val="4DAA2F7A"/>
    <w:rsid w:val="4E7D5736"/>
    <w:rsid w:val="5F4D3766"/>
    <w:rsid w:val="67696832"/>
    <w:rsid w:val="6B275FB9"/>
    <w:rsid w:val="798E6DF9"/>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9AB5C"/>
  <w15:docId w15:val="{F8F24884-CC95-4015-B76E-B69A2616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qFormat/>
    <w:rPr>
      <w:sz w:val="21"/>
      <w:szCs w:val="21"/>
    </w:rPr>
  </w:style>
  <w:style w:type="character" w:styleId="afa">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b">
    <w:name w:val="List Paragraph"/>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link w:val="afb"/>
    <w:uiPriority w:val="34"/>
    <w:qFormat/>
    <w:locked/>
    <w:rPr>
      <w:rFonts w:ascii="Times New Roman" w:eastAsia="Times New Roman" w:hAnsi="Times New Roman"/>
    </w:rPr>
  </w:style>
  <w:style w:type="character" w:customStyle="1" w:styleId="afc">
    <w:name w:val="列表段落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styleId="afd">
    <w:name w:val="Revision"/>
    <w:hidden/>
    <w:uiPriority w:val="99"/>
    <w:unhideWhenUsed/>
    <w:rsid w:val="00BE2A9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2.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3.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4.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200</TotalTime>
  <Pages>1</Pages>
  <Words>7431</Words>
  <Characters>42363</Characters>
  <Application>Microsoft Office Word</Application>
  <DocSecurity>0</DocSecurity>
  <Lines>353</Lines>
  <Paragraphs>99</Paragraphs>
  <ScaleCrop>false</ScaleCrop>
  <Company>Huawei Technologies Co.,Ltd.</Company>
  <LinksUpToDate>false</LinksUpToDate>
  <CharactersWithSpaces>49695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Ada Wang (王苗)</cp:lastModifiedBy>
  <cp:revision>56</cp:revision>
  <dcterms:created xsi:type="dcterms:W3CDTF">2023-08-24T15:29:00Z</dcterms:created>
  <dcterms:modified xsi:type="dcterms:W3CDTF">2023-08-25T06:15:00Z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KSOProductBuildVer">
    <vt:lpwstr>2052-11.8.2.12085</vt:lpwstr>
  </property>
  <property fmtid="{D5CDD505-2E9C-101B-9397-08002B2CF9AE}" pid="26" name="ICV">
    <vt:lpwstr>F0861D617A7E4966BB910700FDFE1568</vt:lpwstr>
  </property>
  <property fmtid="{D5CDD505-2E9C-101B-9397-08002B2CF9AE}" pid="27" name="CWM5201a240425b11ee8000492e0000482e">
    <vt:lpwstr>CWMOor5OL3Q/SnQp7TLsm5dyKDdBzjQFBNmLyKcjLWgbCN/eGTUUodp77xJxydrzaqJSQwkEguO5ulpCvNYRclinw==</vt:lpwstr>
  </property>
  <property fmtid="{D5CDD505-2E9C-101B-9397-08002B2CF9AE}" pid="28" name="MediaServiceImageTags">
    <vt:lpwstr/>
  </property>
  <property fmtid="{D5CDD505-2E9C-101B-9397-08002B2CF9AE}" pid="29" name="_dlc_DocIdItemGuid">
    <vt:lpwstr>1181a690-b8cd-48b4-8687-8e069c2d1206</vt:lpwstr>
  </property>
</Properties>
</file>